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2BA7" w14:textId="3DDB9A0D" w:rsidR="003A237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3A237A">
          <w:rPr>
            <w:rFonts w:eastAsia="ＭＳ 明朝" w:hint="eastAsia"/>
            <w:b/>
            <w:noProof/>
            <w:sz w:val="24"/>
            <w:lang w:eastAsia="ja-JP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</w:fldSimple>
      <w:r w:rsidR="00DB07C1" w:rsidRPr="00DB07C1">
        <w:rPr>
          <w:b/>
          <w:i/>
          <w:noProof/>
          <w:sz w:val="28"/>
        </w:rPr>
        <w:t>6390</w:t>
      </w:r>
    </w:p>
    <w:p w14:paraId="7CB45193" w14:textId="79513851" w:rsidR="001E41F3" w:rsidRDefault="003A23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4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8D0AC5" w:rsidR="001E41F3" w:rsidRPr="00410371" w:rsidRDefault="00DB07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BE186A">
                <w:rPr>
                  <w:b/>
                  <w:noProof/>
                  <w:sz w:val="28"/>
                </w:rPr>
                <w:t>08</w:t>
              </w:r>
              <w:r w:rsidR="00E13F3D" w:rsidRPr="00410371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E9960" w:rsidR="001E41F3" w:rsidRPr="00410371" w:rsidRDefault="00DB07C1" w:rsidP="00547111">
            <w:pPr>
              <w:pStyle w:val="CRCoverPage"/>
              <w:spacing w:after="0"/>
              <w:rPr>
                <w:noProof/>
              </w:rPr>
            </w:pPr>
            <w:r w:rsidRPr="00DB07C1">
              <w:t>2613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07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7BF07" w:rsidR="001E41F3" w:rsidRPr="00410371" w:rsidRDefault="00DB0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5A9C">
                <w:rPr>
                  <w:b/>
                  <w:noProof/>
                  <w:sz w:val="28"/>
                </w:rPr>
                <w:t>1</w:t>
              </w:r>
              <w:r w:rsidR="00BE186A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E186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06BF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34908" w:rsidR="001E41F3" w:rsidRDefault="00CB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for test procedure sequence in </w:t>
            </w:r>
            <w:r w:rsidR="00BE186A">
              <w:rPr>
                <w:noProof/>
              </w:rPr>
              <w:t>4.7.2-2</w:t>
            </w:r>
            <w:r>
              <w:rPr>
                <w:noProof/>
              </w:rPr>
              <w:t xml:space="preserve"> on </w:t>
            </w:r>
            <w:r w:rsidR="00BE186A">
              <w:rPr>
                <w:noProof/>
              </w:rPr>
              <w:t>38.508</w:t>
            </w:r>
            <w:r>
              <w:rPr>
                <w:noProof/>
              </w:rPr>
              <w:t>-1</w:t>
            </w:r>
            <w:r w:rsidR="00AC1F1C">
              <w:rPr>
                <w:noProof/>
              </w:rPr>
              <w:t xml:space="preserve"> in rel17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838FA" w:rsidR="001E41F3" w:rsidRDefault="00DB0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5A9C">
                <w:t>NTT DOCOMO, INC</w:t>
              </w:r>
              <w:r w:rsidR="00E13F3D">
                <w:rPr>
                  <w:noProof/>
                </w:rPr>
                <w:t>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514A8" w:rsidR="001E41F3" w:rsidRDefault="00D13F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B0FF6" w:rsidRDefault="00CB0FF6" w:rsidP="00CB0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8B50BD" w:rsidR="00CB0FF6" w:rsidRPr="002970BE" w:rsidRDefault="00CB0FF6" w:rsidP="002970BE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3C1683">
              <w:t>TEI1</w:t>
            </w:r>
            <w:r w:rsidR="002970BE">
              <w:t>7</w:t>
            </w:r>
            <w:r w:rsidRPr="003C1683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B0FF6" w:rsidRDefault="00CB0FF6" w:rsidP="00CB0F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B0FF6" w:rsidRDefault="00CB0FF6" w:rsidP="00CB0F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94C9" w:rsidR="00CB0FF6" w:rsidRDefault="00DB07C1" w:rsidP="00CB0F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0FF6">
                <w:rPr>
                  <w:noProof/>
                </w:rPr>
                <w:t>2022-10-21</w:t>
              </w:r>
            </w:fldSimple>
          </w:p>
        </w:tc>
      </w:tr>
      <w:tr w:rsidR="00CB0F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B0FF6" w:rsidRDefault="00CB0FF6" w:rsidP="00CB0F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CB0FF6" w:rsidRDefault="00DB07C1" w:rsidP="00CB0F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0FF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B0FF6" w:rsidRDefault="00CB0FF6" w:rsidP="00CB0F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B0FF6" w:rsidRDefault="00CB0FF6" w:rsidP="00CB0F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B48D51" w:rsidR="00CB0FF6" w:rsidRDefault="00DB07C1" w:rsidP="00CB0F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B0FF6">
                <w:rPr>
                  <w:noProof/>
                </w:rPr>
                <w:t>Rel-1</w:t>
              </w:r>
            </w:fldSimple>
            <w:r w:rsidR="00A278B1">
              <w:rPr>
                <w:noProof/>
              </w:rPr>
              <w:t>7</w:t>
            </w:r>
          </w:p>
        </w:tc>
      </w:tr>
      <w:tr w:rsidR="00CB0F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B0FF6" w:rsidRDefault="00CB0FF6" w:rsidP="00CB0F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B0FF6" w:rsidRDefault="00CB0FF6" w:rsidP="00CB0F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CB0FF6" w:rsidRPr="007C2097" w:rsidRDefault="00CB0FF6" w:rsidP="00CB0F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B0FF6" w14:paraId="7FBEB8E7" w14:textId="77777777" w:rsidTr="00547111">
        <w:tc>
          <w:tcPr>
            <w:tcW w:w="1843" w:type="dxa"/>
          </w:tcPr>
          <w:p w14:paraId="44A3A604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5CEEC" w14:textId="67286E71" w:rsidR="00CB0FF6" w:rsidRDefault="00CB0FF6" w:rsidP="00CB0F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72CC5">
              <w:rPr>
                <w:noProof/>
                <w:lang w:eastAsia="ja-JP"/>
              </w:rPr>
              <w:t>According to TS.38.5</w:t>
            </w:r>
            <w:r w:rsidR="00BE186A">
              <w:rPr>
                <w:noProof/>
                <w:lang w:eastAsia="ja-JP"/>
              </w:rPr>
              <w:t>08</w:t>
            </w:r>
            <w:r w:rsidRPr="00472CC5">
              <w:rPr>
                <w:noProof/>
                <w:lang w:eastAsia="ja-JP"/>
              </w:rPr>
              <w:t>-1, there is</w:t>
            </w:r>
            <w:r>
              <w:rPr>
                <w:noProof/>
              </w:rPr>
              <w:t xml:space="preserve"> editorial correction </w:t>
            </w:r>
            <w:r w:rsidR="00BE186A">
              <w:rPr>
                <w:noProof/>
              </w:rPr>
              <w:t xml:space="preserve">for </w:t>
            </w:r>
            <w:r w:rsidR="00BE186A" w:rsidRPr="00465888">
              <w:t xml:space="preserve">Table 4.7.2-2: </w:t>
            </w:r>
            <w:r w:rsidR="00BE186A" w:rsidRPr="00465888">
              <w:rPr>
                <w:iCs/>
              </w:rPr>
              <w:t>PDU SESSION ESTABLISHMENT ACCEPT</w:t>
            </w:r>
          </w:p>
          <w:p w14:paraId="59DF6242" w14:textId="77777777" w:rsidR="00CB0FF6" w:rsidRDefault="00CB0FF6" w:rsidP="00CB0FF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708AA7DE" w14:textId="7D88D014" w:rsidR="00F03C89" w:rsidRPr="00F03C89" w:rsidRDefault="00CB0FF6" w:rsidP="00BE186A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 xml:space="preserve">#1 </w:t>
            </w:r>
            <w:r w:rsidR="00BE186A">
              <w:rPr>
                <w:rFonts w:eastAsia="ＭＳ 明朝"/>
                <w:noProof/>
                <w:lang w:eastAsia="ja-JP"/>
              </w:rPr>
              <w:t xml:space="preserve">add space between “test” and “implementation” in </w:t>
            </w:r>
            <w:r w:rsidR="00BE186A" w:rsidRPr="00BE186A">
              <w:rPr>
                <w:rFonts w:eastAsia="ＭＳ 明朝"/>
                <w:noProof/>
                <w:lang w:eastAsia="ja-JP"/>
              </w:rPr>
              <w:t xml:space="preserve">Length of container ID 1 </w:t>
            </w:r>
            <w:r w:rsidR="00A278B1">
              <w:rPr>
                <w:rFonts w:eastAsia="ＭＳ 明朝"/>
                <w:noProof/>
                <w:lang w:eastAsia="ja-JP"/>
              </w:rPr>
              <w:t xml:space="preserve">&amp; 3 </w:t>
            </w:r>
            <w:r w:rsidR="00BE186A" w:rsidRPr="00BE186A">
              <w:rPr>
                <w:rFonts w:eastAsia="ＭＳ 明朝"/>
                <w:noProof/>
                <w:lang w:eastAsia="ja-JP"/>
              </w:rPr>
              <w:t>contents</w:t>
            </w:r>
            <w:r w:rsidR="00BE186A">
              <w:rPr>
                <w:rFonts w:eastAsia="ＭＳ 明朝"/>
                <w:noProof/>
                <w:lang w:eastAsia="ja-JP"/>
              </w:rPr>
              <w:t>’s c</w:t>
            </w:r>
            <w:r w:rsidR="00BE186A" w:rsidRPr="00BE186A">
              <w:rPr>
                <w:rFonts w:eastAsia="ＭＳ 明朝"/>
                <w:noProof/>
                <w:lang w:eastAsia="ja-JP"/>
              </w:rPr>
              <w:t>omment</w:t>
            </w:r>
          </w:p>
        </w:tc>
      </w:tr>
      <w:tr w:rsidR="00CB0F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885C8" w14:textId="236FC3F9" w:rsidR="00CB0FF6" w:rsidRDefault="00CB0FF6" w:rsidP="00BE18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There is editorial correction </w:t>
            </w:r>
            <w:r w:rsidR="00BE186A">
              <w:rPr>
                <w:noProof/>
              </w:rPr>
              <w:t xml:space="preserve">for </w:t>
            </w:r>
            <w:r w:rsidR="00BE186A" w:rsidRPr="00465888">
              <w:t xml:space="preserve">Table 4.7.2-2: </w:t>
            </w:r>
            <w:r w:rsidR="00BE186A" w:rsidRPr="00465888">
              <w:rPr>
                <w:iCs/>
              </w:rPr>
              <w:t>PDU SESSION ESTABLISHMENT ACCEPT</w:t>
            </w:r>
            <w:r>
              <w:rPr>
                <w:noProof/>
                <w:lang w:eastAsia="ja-JP"/>
              </w:rPr>
              <w:t>.</w:t>
            </w:r>
          </w:p>
          <w:p w14:paraId="31C656EC" w14:textId="62E8C989" w:rsidR="00CB0FF6" w:rsidRPr="00CB0FF6" w:rsidRDefault="00CB0FF6" w:rsidP="00CB0FF6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  <w:tr w:rsidR="00CB0F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B9339" w:rsidR="00CB0FF6" w:rsidRDefault="00CB0FF6" w:rsidP="00CB0FF6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rPr>
                <w:noProof/>
                <w:lang w:eastAsia="ja-JP"/>
              </w:rPr>
              <w:t xml:space="preserve">The test case will </w:t>
            </w:r>
            <w:r>
              <w:rPr>
                <w:noProof/>
                <w:lang w:eastAsia="ja-JP"/>
              </w:rPr>
              <w:t>make a misreading</w:t>
            </w:r>
            <w:r w:rsidRPr="005F3920">
              <w:rPr>
                <w:noProof/>
                <w:lang w:eastAsia="ja-JP"/>
              </w:rPr>
              <w:t>.</w:t>
            </w:r>
          </w:p>
        </w:tc>
      </w:tr>
      <w:tr w:rsidR="00CB0FF6" w14:paraId="034AF533" w14:textId="77777777" w:rsidTr="00547111">
        <w:tc>
          <w:tcPr>
            <w:tcW w:w="2694" w:type="dxa"/>
            <w:gridSpan w:val="2"/>
          </w:tcPr>
          <w:p w14:paraId="39D9EB5B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AA13D" w:rsidR="00CB0FF6" w:rsidRDefault="00BE186A" w:rsidP="00CB0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4.7.2</w:t>
            </w:r>
          </w:p>
        </w:tc>
      </w:tr>
      <w:tr w:rsidR="00CB0F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B0FF6" w:rsidRDefault="00CB0FF6" w:rsidP="00CB0F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F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B0FF6" w:rsidRDefault="00CB0FF6" w:rsidP="00CB0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0FF6" w:rsidRDefault="00CB0FF6" w:rsidP="00CB0F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0F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39717D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0FF6" w:rsidRDefault="00CB0FF6" w:rsidP="00CB0F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0FF6" w:rsidRDefault="00CB0FF6" w:rsidP="00CB0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F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94CF0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0FF6" w:rsidRDefault="00CB0FF6" w:rsidP="00CB0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0FF6" w:rsidRDefault="00CB0FF6" w:rsidP="00CB0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F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A96A54" w:rsidR="00CB0FF6" w:rsidRDefault="00CB0FF6" w:rsidP="00CB0F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0FF6" w:rsidRDefault="00CB0FF6" w:rsidP="00CB0F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0FF6" w:rsidRDefault="00CB0FF6" w:rsidP="00CB0F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0F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B0FF6" w:rsidRDefault="00CB0FF6" w:rsidP="00CB0F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B0FF6" w:rsidRDefault="00CB0FF6" w:rsidP="00CB0FF6">
            <w:pPr>
              <w:pStyle w:val="CRCoverPage"/>
              <w:spacing w:after="0"/>
              <w:rPr>
                <w:noProof/>
              </w:rPr>
            </w:pPr>
          </w:p>
        </w:tc>
      </w:tr>
      <w:tr w:rsidR="00CB0F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0FF6" w:rsidRDefault="00CB0FF6" w:rsidP="00CB0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0F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0FF6" w:rsidRPr="008863B9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0FF6" w:rsidRPr="008863B9" w:rsidRDefault="00CB0FF6" w:rsidP="00CB0F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0F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0FF6" w:rsidRDefault="00CB0FF6" w:rsidP="00CB0F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0FF6" w:rsidRDefault="00CB0FF6" w:rsidP="00CB0F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A9C89F" w14:textId="77777777" w:rsidR="00D1768D" w:rsidRDefault="00D1768D" w:rsidP="00D1768D">
      <w:pPr>
        <w:pStyle w:val="CRCoverPage"/>
        <w:spacing w:after="0"/>
        <w:rPr>
          <w:noProof/>
          <w:sz w:val="8"/>
          <w:szCs w:val="8"/>
        </w:rPr>
      </w:pPr>
    </w:p>
    <w:p w14:paraId="228221C1" w14:textId="06DF46E2" w:rsidR="00D1768D" w:rsidDel="00445213" w:rsidRDefault="00D1768D" w:rsidP="00D1768D">
      <w:pPr>
        <w:rPr>
          <w:del w:id="1" w:author="Masahiro Takano (鷹野 雅弘)" w:date="2022-10-18T19:11:00Z"/>
          <w:noProof/>
        </w:rPr>
        <w:sectPr w:rsidR="00D1768D" w:rsidDel="004452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5A01C" w14:textId="77777777" w:rsidR="00D1768D" w:rsidRDefault="00D1768D" w:rsidP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920E899" w14:textId="77777777" w:rsidR="00A278B1" w:rsidRPr="00A278B1" w:rsidRDefault="00A278B1" w:rsidP="00A278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ＭＳ 明朝" w:hAnsi="Arial"/>
          <w:sz w:val="24"/>
          <w:lang w:val="fr-FR" w:eastAsia="ja-JP"/>
        </w:rPr>
      </w:pPr>
      <w:r w:rsidRPr="00A278B1">
        <w:rPr>
          <w:rFonts w:ascii="Arial" w:eastAsia="ＭＳ 明朝" w:hAnsi="Arial"/>
          <w:i/>
          <w:sz w:val="24"/>
          <w:lang w:val="fr-FR" w:eastAsia="ja-JP"/>
        </w:rPr>
        <w:lastRenderedPageBreak/>
        <w:t>PDU session establishment accept</w:t>
      </w:r>
    </w:p>
    <w:p w14:paraId="1E8804EF" w14:textId="77777777" w:rsidR="00A278B1" w:rsidRPr="00A278B1" w:rsidRDefault="00A278B1" w:rsidP="00A278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ＭＳ 明朝" w:hAnsi="Arial"/>
          <w:b/>
          <w:iCs/>
          <w:lang w:val="fr-FR" w:eastAsia="ja-JP"/>
        </w:rPr>
      </w:pPr>
      <w:r w:rsidRPr="00A278B1">
        <w:rPr>
          <w:rFonts w:ascii="Arial" w:eastAsia="ＭＳ 明朝" w:hAnsi="Arial"/>
          <w:b/>
          <w:lang w:val="fr-FR" w:eastAsia="ja-JP"/>
        </w:rPr>
        <w:t xml:space="preserve">Table 4.7.2-2: </w:t>
      </w:r>
      <w:r w:rsidRPr="00A278B1">
        <w:rPr>
          <w:rFonts w:ascii="Arial" w:eastAsia="ＭＳ 明朝" w:hAnsi="Arial"/>
          <w:b/>
          <w:iCs/>
          <w:lang w:val="fr-FR" w:eastAsia="ja-JP"/>
        </w:rPr>
        <w:t>PDU SESSION ESTABLISHMENT ACCEPT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"/>
        <w:gridCol w:w="4508"/>
        <w:gridCol w:w="2267"/>
        <w:gridCol w:w="1694"/>
        <w:gridCol w:w="1254"/>
      </w:tblGrid>
      <w:tr w:rsidR="00A278B1" w:rsidRPr="00A278B1" w14:paraId="111D7BFB" w14:textId="77777777" w:rsidTr="00CC1D7B">
        <w:tc>
          <w:tcPr>
            <w:tcW w:w="9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060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lastRenderedPageBreak/>
              <w:t>Derivation Path: 24.501 clause 8.3.2</w:t>
            </w:r>
          </w:p>
        </w:tc>
      </w:tr>
      <w:tr w:rsidR="00A278B1" w:rsidRPr="00A278B1" w14:paraId="4D4EF3C6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2A0C5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A278B1">
              <w:rPr>
                <w:rFonts w:ascii="Arial" w:eastAsia="ＭＳ 明朝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F27923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A278B1">
              <w:rPr>
                <w:rFonts w:ascii="Arial" w:eastAsia="ＭＳ 明朝" w:hAnsi="Arial"/>
                <w:b/>
                <w:sz w:val="18"/>
              </w:rPr>
              <w:t>Value/remark</w:t>
            </w:r>
          </w:p>
        </w:tc>
        <w:tc>
          <w:tcPr>
            <w:tcW w:w="1694" w:type="dxa"/>
          </w:tcPr>
          <w:p w14:paraId="5C20F51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A278B1">
              <w:rPr>
                <w:rFonts w:ascii="Arial" w:eastAsia="ＭＳ 明朝" w:hAnsi="Arial"/>
                <w:b/>
                <w:sz w:val="18"/>
              </w:rPr>
              <w:t>Comment</w:t>
            </w:r>
          </w:p>
        </w:tc>
        <w:tc>
          <w:tcPr>
            <w:tcW w:w="1254" w:type="dxa"/>
          </w:tcPr>
          <w:p w14:paraId="7767345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A278B1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</w:tr>
      <w:tr w:rsidR="00A278B1" w:rsidRPr="00A278B1" w14:paraId="24F4AD97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8EABF9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Extended protocol discriminator</w:t>
            </w:r>
          </w:p>
        </w:tc>
        <w:tc>
          <w:tcPr>
            <w:tcW w:w="2267" w:type="dxa"/>
          </w:tcPr>
          <w:p w14:paraId="10C48A0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‘0010 1110’B</w:t>
            </w:r>
          </w:p>
        </w:tc>
        <w:tc>
          <w:tcPr>
            <w:tcW w:w="1694" w:type="dxa"/>
          </w:tcPr>
          <w:p w14:paraId="5EEEF7C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5GS session management messages</w:t>
            </w:r>
          </w:p>
        </w:tc>
        <w:tc>
          <w:tcPr>
            <w:tcW w:w="1254" w:type="dxa"/>
          </w:tcPr>
          <w:p w14:paraId="10A4FFC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6873B531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9B433D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PDU session ID</w:t>
            </w:r>
          </w:p>
        </w:tc>
        <w:tc>
          <w:tcPr>
            <w:tcW w:w="2267" w:type="dxa"/>
          </w:tcPr>
          <w:p w14:paraId="7135FC4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Ｐゴシック" w:hAnsi="Arial"/>
                <w:sz w:val="18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3F1CE21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Ｐゴシック" w:hAnsi="Arial"/>
                <w:sz w:val="18"/>
              </w:rPr>
            </w:pPr>
          </w:p>
        </w:tc>
        <w:tc>
          <w:tcPr>
            <w:tcW w:w="1254" w:type="dxa"/>
          </w:tcPr>
          <w:p w14:paraId="521AC7E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051F4C6A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39FB158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PTI</w:t>
            </w:r>
          </w:p>
        </w:tc>
        <w:tc>
          <w:tcPr>
            <w:tcW w:w="2267" w:type="dxa"/>
          </w:tcPr>
          <w:p w14:paraId="7076D2F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Ｐゴシック" w:hAnsi="Arial"/>
                <w:sz w:val="18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1988E4B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33BA175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2AF32474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CC33B2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val="fr-FR"/>
              </w:rPr>
            </w:pPr>
            <w:r w:rsidRPr="00A278B1">
              <w:rPr>
                <w:rFonts w:ascii="Arial" w:eastAsia="ＭＳ 明朝" w:hAnsi="Arial"/>
                <w:sz w:val="18"/>
                <w:lang w:val="fr-FR"/>
              </w:rPr>
              <w:t>PDU SESSION ESTABLISHMENT ACCEPT message identity</w:t>
            </w:r>
          </w:p>
        </w:tc>
        <w:tc>
          <w:tcPr>
            <w:tcW w:w="2267" w:type="dxa"/>
          </w:tcPr>
          <w:p w14:paraId="08C0127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‘1100 0010’B</w:t>
            </w:r>
          </w:p>
        </w:tc>
        <w:tc>
          <w:tcPr>
            <w:tcW w:w="1694" w:type="dxa"/>
          </w:tcPr>
          <w:p w14:paraId="4B904E6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7A1C4E4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7B4FBD16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 w:val="restart"/>
          </w:tcPr>
          <w:p w14:paraId="4CCA2DF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Selected PDU session type</w:t>
            </w:r>
          </w:p>
        </w:tc>
        <w:tc>
          <w:tcPr>
            <w:tcW w:w="2267" w:type="dxa"/>
          </w:tcPr>
          <w:p w14:paraId="03521C9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'001'B</w:t>
            </w:r>
          </w:p>
        </w:tc>
        <w:tc>
          <w:tcPr>
            <w:tcW w:w="1694" w:type="dxa"/>
          </w:tcPr>
          <w:p w14:paraId="001EDD9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3B27A77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IPv4</w:t>
            </w:r>
          </w:p>
        </w:tc>
      </w:tr>
      <w:tr w:rsidR="00A278B1" w:rsidRPr="00A278B1" w14:paraId="7CD65B14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3D15EE8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2267" w:type="dxa"/>
          </w:tcPr>
          <w:p w14:paraId="0D6C7C8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'010'B</w:t>
            </w:r>
          </w:p>
        </w:tc>
        <w:tc>
          <w:tcPr>
            <w:tcW w:w="1694" w:type="dxa"/>
          </w:tcPr>
          <w:p w14:paraId="15F0EA9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5665075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IPv6</w:t>
            </w:r>
          </w:p>
        </w:tc>
      </w:tr>
      <w:tr w:rsidR="00A278B1" w:rsidRPr="00A278B1" w14:paraId="58B48351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4671185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2267" w:type="dxa"/>
          </w:tcPr>
          <w:p w14:paraId="7BC0524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'011'B</w:t>
            </w:r>
          </w:p>
        </w:tc>
        <w:tc>
          <w:tcPr>
            <w:tcW w:w="1694" w:type="dxa"/>
          </w:tcPr>
          <w:p w14:paraId="1C20FA8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383808C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IPv4v6</w:t>
            </w:r>
          </w:p>
        </w:tc>
      </w:tr>
      <w:tr w:rsidR="00A278B1" w:rsidRPr="00A278B1" w14:paraId="70ED7A21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201EA4E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2267" w:type="dxa"/>
          </w:tcPr>
          <w:p w14:paraId="52A8E9A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'101'B</w:t>
            </w:r>
          </w:p>
        </w:tc>
        <w:tc>
          <w:tcPr>
            <w:tcW w:w="1694" w:type="dxa"/>
          </w:tcPr>
          <w:p w14:paraId="3518FDF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1AD4CDF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Ethernet</w:t>
            </w:r>
          </w:p>
        </w:tc>
      </w:tr>
      <w:tr w:rsidR="00A278B1" w:rsidRPr="00A278B1" w14:paraId="539C6B6B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1732D3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Selected SSC mode</w:t>
            </w:r>
          </w:p>
        </w:tc>
        <w:tc>
          <w:tcPr>
            <w:tcW w:w="2267" w:type="dxa"/>
          </w:tcPr>
          <w:p w14:paraId="1A99652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‘001’B</w:t>
            </w:r>
          </w:p>
        </w:tc>
        <w:tc>
          <w:tcPr>
            <w:tcW w:w="1694" w:type="dxa"/>
          </w:tcPr>
          <w:p w14:paraId="09CB47E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SSC mode 1</w:t>
            </w:r>
          </w:p>
        </w:tc>
        <w:tc>
          <w:tcPr>
            <w:tcW w:w="1254" w:type="dxa"/>
          </w:tcPr>
          <w:p w14:paraId="5692AA4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2F2882A7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2D1D61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Authorized QoS rules</w:t>
            </w:r>
          </w:p>
        </w:tc>
        <w:tc>
          <w:tcPr>
            <w:tcW w:w="2267" w:type="dxa"/>
          </w:tcPr>
          <w:p w14:paraId="370F119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5GC QoS rule of the entry in Table 4.8.4-1 which has been determined by the DNN IE in the UL NAS TRANSPORT message which carried the corresponding </w:t>
            </w:r>
            <w:r w:rsidRPr="00A278B1">
              <w:rPr>
                <w:rFonts w:ascii="Arial" w:eastAsia="ＭＳ 明朝" w:hAnsi="Arial"/>
                <w:iCs/>
                <w:sz w:val="18"/>
                <w:lang w:eastAsia="ja-JP"/>
              </w:rPr>
              <w:t xml:space="preserve">PDU SESSION ESTABLISHMENT REQUEST or by </w:t>
            </w:r>
            <w:proofErr w:type="spellStart"/>
            <w:r w:rsidRPr="00A278B1">
              <w:rPr>
                <w:rFonts w:ascii="Arial" w:eastAsia="ＭＳ 明朝" w:hAnsi="Arial"/>
                <w:sz w:val="18"/>
                <w:lang w:eastAsia="ja-JP"/>
              </w:rPr>
              <w:t>pc_APN_Default_Configuration</w:t>
            </w:r>
            <w:proofErr w:type="spellEnd"/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if the DNN IE was not present</w:t>
            </w:r>
          </w:p>
        </w:tc>
        <w:tc>
          <w:tcPr>
            <w:tcW w:w="1694" w:type="dxa"/>
          </w:tcPr>
          <w:p w14:paraId="5823850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65B36B4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4469475B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029090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Session AMBR</w:t>
            </w:r>
          </w:p>
        </w:tc>
        <w:tc>
          <w:tcPr>
            <w:tcW w:w="2267" w:type="dxa"/>
          </w:tcPr>
          <w:p w14:paraId="014CFD0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694" w:type="dxa"/>
          </w:tcPr>
          <w:p w14:paraId="0193F66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246150E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72BF0B22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5E3374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 xml:space="preserve">  Unit for Session-AMBR for downlink</w:t>
            </w:r>
          </w:p>
        </w:tc>
        <w:tc>
          <w:tcPr>
            <w:tcW w:w="2267" w:type="dxa"/>
          </w:tcPr>
          <w:p w14:paraId="48CD60D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‘000 00101’</w:t>
            </w:r>
          </w:p>
        </w:tc>
        <w:tc>
          <w:tcPr>
            <w:tcW w:w="1694" w:type="dxa"/>
          </w:tcPr>
          <w:p w14:paraId="0A08BFB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V</w:t>
            </w:r>
            <w:r w:rsidRPr="00A278B1">
              <w:rPr>
                <w:rFonts w:ascii="Arial" w:eastAsia="ＭＳ 明朝" w:hAnsi="Arial"/>
                <w:sz w:val="18"/>
              </w:rPr>
              <w:t>alue is incremented in multiples of 256 Kbps</w:t>
            </w:r>
          </w:p>
        </w:tc>
        <w:tc>
          <w:tcPr>
            <w:tcW w:w="1254" w:type="dxa"/>
          </w:tcPr>
          <w:p w14:paraId="0CB0B93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3DED81ED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61B1D7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</w:t>
            </w:r>
            <w:r w:rsidRPr="00A278B1">
              <w:rPr>
                <w:rFonts w:ascii="Arial" w:eastAsia="ＭＳ 明朝" w:hAnsi="Arial"/>
                <w:sz w:val="18"/>
              </w:rPr>
              <w:t>Session-AMBR for downlink</w:t>
            </w:r>
          </w:p>
        </w:tc>
        <w:tc>
          <w:tcPr>
            <w:tcW w:w="2267" w:type="dxa"/>
          </w:tcPr>
          <w:p w14:paraId="79468A3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‘0000 0000 </w:t>
            </w:r>
            <w:r w:rsidRPr="00A278B1">
              <w:rPr>
                <w:rFonts w:ascii="Arial" w:eastAsia="ＭＳ 明朝" w:hAnsi="Arial"/>
                <w:sz w:val="18"/>
              </w:rPr>
              <w:t>0000 0100’B</w:t>
            </w:r>
          </w:p>
        </w:tc>
        <w:tc>
          <w:tcPr>
            <w:tcW w:w="1694" w:type="dxa"/>
          </w:tcPr>
          <w:p w14:paraId="22304E7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1024 Kbps</w:t>
            </w:r>
          </w:p>
        </w:tc>
        <w:tc>
          <w:tcPr>
            <w:tcW w:w="1254" w:type="dxa"/>
          </w:tcPr>
          <w:p w14:paraId="323F355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62A68A79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B9E339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 xml:space="preserve">  Unit for Session-AMBR for uplink</w:t>
            </w:r>
          </w:p>
        </w:tc>
        <w:tc>
          <w:tcPr>
            <w:tcW w:w="2267" w:type="dxa"/>
          </w:tcPr>
          <w:p w14:paraId="5F2E278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‘000 00101’</w:t>
            </w:r>
          </w:p>
        </w:tc>
        <w:tc>
          <w:tcPr>
            <w:tcW w:w="1694" w:type="dxa"/>
          </w:tcPr>
          <w:p w14:paraId="08AF7A0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V</w:t>
            </w:r>
            <w:r w:rsidRPr="00A278B1">
              <w:rPr>
                <w:rFonts w:ascii="Arial" w:eastAsia="ＭＳ 明朝" w:hAnsi="Arial"/>
                <w:sz w:val="18"/>
              </w:rPr>
              <w:t>alue is incremented in multiples of 256 Kbps</w:t>
            </w:r>
          </w:p>
        </w:tc>
        <w:tc>
          <w:tcPr>
            <w:tcW w:w="1254" w:type="dxa"/>
          </w:tcPr>
          <w:p w14:paraId="4EE92E6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4F911504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A1B285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</w:t>
            </w:r>
            <w:r w:rsidRPr="00A278B1">
              <w:rPr>
                <w:rFonts w:ascii="Arial" w:eastAsia="ＭＳ 明朝" w:hAnsi="Arial"/>
                <w:sz w:val="18"/>
              </w:rPr>
              <w:t>Session-AMBR for uplink</w:t>
            </w:r>
          </w:p>
        </w:tc>
        <w:tc>
          <w:tcPr>
            <w:tcW w:w="2267" w:type="dxa"/>
          </w:tcPr>
          <w:p w14:paraId="6EE83A8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‘0000 0000 </w:t>
            </w:r>
            <w:r w:rsidRPr="00A278B1">
              <w:rPr>
                <w:rFonts w:ascii="Arial" w:eastAsia="ＭＳ 明朝" w:hAnsi="Arial"/>
                <w:sz w:val="18"/>
              </w:rPr>
              <w:t>0000 0100’B</w:t>
            </w:r>
          </w:p>
        </w:tc>
        <w:tc>
          <w:tcPr>
            <w:tcW w:w="1694" w:type="dxa"/>
          </w:tcPr>
          <w:p w14:paraId="5E1AE0A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1024 Kbps</w:t>
            </w:r>
          </w:p>
        </w:tc>
        <w:tc>
          <w:tcPr>
            <w:tcW w:w="1254" w:type="dxa"/>
          </w:tcPr>
          <w:p w14:paraId="48285D5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1A0A20A1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BE0087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5GSM cause</w:t>
            </w:r>
          </w:p>
        </w:tc>
        <w:tc>
          <w:tcPr>
            <w:tcW w:w="2267" w:type="dxa"/>
          </w:tcPr>
          <w:p w14:paraId="2CB1275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694" w:type="dxa"/>
          </w:tcPr>
          <w:p w14:paraId="233F800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561FB90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2F65922F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192873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PDU address</w:t>
            </w:r>
          </w:p>
        </w:tc>
        <w:tc>
          <w:tcPr>
            <w:tcW w:w="2267" w:type="dxa"/>
          </w:tcPr>
          <w:p w14:paraId="3D5A5B2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694" w:type="dxa"/>
          </w:tcPr>
          <w:p w14:paraId="4E6842B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10D3FB8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IPv4</w:t>
            </w:r>
          </w:p>
        </w:tc>
      </w:tr>
      <w:tr w:rsidR="00A278B1" w:rsidRPr="00A278B1" w:rsidDel="00CB55BC" w14:paraId="2B00E277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6A5DFA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0480F31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5 octets</w:t>
            </w:r>
          </w:p>
        </w:tc>
        <w:tc>
          <w:tcPr>
            <w:tcW w:w="1694" w:type="dxa"/>
          </w:tcPr>
          <w:p w14:paraId="61F982E7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3C1FCCCF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:rsidDel="00CB55BC" w14:paraId="4D65FBF3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BFCAAB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 xml:space="preserve">  PDU type value</w:t>
            </w:r>
          </w:p>
        </w:tc>
        <w:tc>
          <w:tcPr>
            <w:tcW w:w="2267" w:type="dxa"/>
          </w:tcPr>
          <w:p w14:paraId="072E5D9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‘001’B</w:t>
            </w:r>
          </w:p>
        </w:tc>
        <w:tc>
          <w:tcPr>
            <w:tcW w:w="1694" w:type="dxa"/>
          </w:tcPr>
          <w:p w14:paraId="18C9304A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IPv4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794E56D4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:rsidDel="00CB55BC" w14:paraId="75BC64A9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C7F79B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 xml:space="preserve">  PDU address information</w:t>
            </w:r>
          </w:p>
        </w:tc>
        <w:tc>
          <w:tcPr>
            <w:tcW w:w="2267" w:type="dxa"/>
          </w:tcPr>
          <w:p w14:paraId="216D0C3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IPv4 address</w:t>
            </w:r>
          </w:p>
        </w:tc>
        <w:tc>
          <w:tcPr>
            <w:tcW w:w="1694" w:type="dxa"/>
          </w:tcPr>
          <w:p w14:paraId="6F797BCE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228F7D08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NOT IPv4-DHCP</w:t>
            </w:r>
          </w:p>
        </w:tc>
      </w:tr>
      <w:tr w:rsidR="00A278B1" w:rsidRPr="00A278B1" w14:paraId="55A444A4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76E8F8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2267" w:type="dxa"/>
          </w:tcPr>
          <w:p w14:paraId="4785B3E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0.0.0.0</w:t>
            </w:r>
          </w:p>
        </w:tc>
        <w:tc>
          <w:tcPr>
            <w:tcW w:w="1694" w:type="dxa"/>
          </w:tcPr>
          <w:p w14:paraId="6F5411D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073D4C4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IPv4-DHCP</w:t>
            </w:r>
          </w:p>
        </w:tc>
      </w:tr>
      <w:tr w:rsidR="00A278B1" w:rsidRPr="00A278B1" w14:paraId="0C80AC48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9EA234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PDU address</w:t>
            </w:r>
          </w:p>
        </w:tc>
        <w:tc>
          <w:tcPr>
            <w:tcW w:w="2267" w:type="dxa"/>
          </w:tcPr>
          <w:p w14:paraId="4658B44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694" w:type="dxa"/>
          </w:tcPr>
          <w:p w14:paraId="540A202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14:paraId="23804FC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IPv6</w:t>
            </w:r>
          </w:p>
        </w:tc>
      </w:tr>
      <w:tr w:rsidR="00A278B1" w:rsidRPr="00A278B1" w:rsidDel="00CB55BC" w14:paraId="2C9825CF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F5E01B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1474FF8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9 octets</w:t>
            </w:r>
          </w:p>
        </w:tc>
        <w:tc>
          <w:tcPr>
            <w:tcW w:w="1694" w:type="dxa"/>
          </w:tcPr>
          <w:p w14:paraId="677CD342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3AC181AA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:rsidDel="00CB55BC" w14:paraId="1169AC33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3EF41E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 xml:space="preserve">  PDU type value</w:t>
            </w:r>
          </w:p>
        </w:tc>
        <w:tc>
          <w:tcPr>
            <w:tcW w:w="2267" w:type="dxa"/>
          </w:tcPr>
          <w:p w14:paraId="6CBF19B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‘010’B</w:t>
            </w:r>
          </w:p>
        </w:tc>
        <w:tc>
          <w:tcPr>
            <w:tcW w:w="1694" w:type="dxa"/>
          </w:tcPr>
          <w:p w14:paraId="7A4B9963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IPv6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41486579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:rsidDel="00CB55BC" w14:paraId="128CA69E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DFFE0D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 xml:space="preserve">  PDU address information</w:t>
            </w:r>
          </w:p>
        </w:tc>
        <w:tc>
          <w:tcPr>
            <w:tcW w:w="2267" w:type="dxa"/>
          </w:tcPr>
          <w:p w14:paraId="7C6085E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IPv6 interface identifier</w:t>
            </w:r>
          </w:p>
        </w:tc>
        <w:tc>
          <w:tcPr>
            <w:tcW w:w="1694" w:type="dxa"/>
          </w:tcPr>
          <w:p w14:paraId="1DFE79F7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4699BA4B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03860677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8E0A6E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PDU address</w:t>
            </w:r>
          </w:p>
        </w:tc>
        <w:tc>
          <w:tcPr>
            <w:tcW w:w="2267" w:type="dxa"/>
          </w:tcPr>
          <w:p w14:paraId="1D70E6C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694" w:type="dxa"/>
          </w:tcPr>
          <w:p w14:paraId="0F51625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14:paraId="4036707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IPv4v6</w:t>
            </w:r>
          </w:p>
        </w:tc>
      </w:tr>
      <w:tr w:rsidR="00A278B1" w:rsidRPr="00A278B1" w:rsidDel="00CB55BC" w14:paraId="0E460DA9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7B2A64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2BA28BC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13 octets</w:t>
            </w:r>
          </w:p>
        </w:tc>
        <w:tc>
          <w:tcPr>
            <w:tcW w:w="1694" w:type="dxa"/>
          </w:tcPr>
          <w:p w14:paraId="15D80BEF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1C4E98BB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:rsidDel="00CB55BC" w14:paraId="4E5C16F1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086CA1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 xml:space="preserve">  PDU type value</w:t>
            </w:r>
          </w:p>
        </w:tc>
        <w:tc>
          <w:tcPr>
            <w:tcW w:w="2267" w:type="dxa"/>
          </w:tcPr>
          <w:p w14:paraId="3E028E1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‘011’B</w:t>
            </w:r>
          </w:p>
        </w:tc>
        <w:tc>
          <w:tcPr>
            <w:tcW w:w="1694" w:type="dxa"/>
          </w:tcPr>
          <w:p w14:paraId="03121719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IPv4v6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680CCE88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:rsidDel="00CB55BC" w14:paraId="2E525380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3DE8FCB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lastRenderedPageBreak/>
              <w:t xml:space="preserve">  PDU address information (Octets 4 to 11)</w:t>
            </w:r>
          </w:p>
        </w:tc>
        <w:tc>
          <w:tcPr>
            <w:tcW w:w="2267" w:type="dxa"/>
          </w:tcPr>
          <w:p w14:paraId="2E34825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IPv6 interface identifier</w:t>
            </w:r>
          </w:p>
        </w:tc>
        <w:tc>
          <w:tcPr>
            <w:tcW w:w="1694" w:type="dxa"/>
          </w:tcPr>
          <w:p w14:paraId="2F7895AD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4012DA6D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:rsidDel="00CB55BC" w14:paraId="4F01CD18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nil"/>
            </w:tcBorders>
          </w:tcPr>
          <w:p w14:paraId="275A2F6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49D9CE2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Batang" w:hAnsi="Arial"/>
                <w:sz w:val="18"/>
                <w:lang w:eastAsia="ja-JP"/>
              </w:rPr>
              <w:t>IPv4 address</w:t>
            </w:r>
          </w:p>
        </w:tc>
        <w:tc>
          <w:tcPr>
            <w:tcW w:w="1694" w:type="dxa"/>
          </w:tcPr>
          <w:p w14:paraId="43C65D13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2BED7081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NOT IPv4-DHCP</w:t>
            </w:r>
          </w:p>
        </w:tc>
      </w:tr>
      <w:tr w:rsidR="00A278B1" w:rsidRPr="00A278B1" w:rsidDel="00CB55BC" w14:paraId="7E1BE6A1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nil"/>
            </w:tcBorders>
          </w:tcPr>
          <w:p w14:paraId="1325EF7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316017E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0.0.0.0</w:t>
            </w:r>
          </w:p>
        </w:tc>
        <w:tc>
          <w:tcPr>
            <w:tcW w:w="1694" w:type="dxa"/>
          </w:tcPr>
          <w:p w14:paraId="4E819577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5C4FD7F0" w14:textId="77777777" w:rsidR="00A278B1" w:rsidRPr="00A278B1" w:rsidDel="00CB55BC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IPv4-DHCP</w:t>
            </w:r>
          </w:p>
        </w:tc>
      </w:tr>
      <w:tr w:rsidR="00A278B1" w:rsidRPr="00A278B1" w14:paraId="7C226AA0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F6BA38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RQ timer value</w:t>
            </w:r>
          </w:p>
        </w:tc>
        <w:tc>
          <w:tcPr>
            <w:tcW w:w="2267" w:type="dxa"/>
          </w:tcPr>
          <w:p w14:paraId="2F6D416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694" w:type="dxa"/>
          </w:tcPr>
          <w:p w14:paraId="0D7280E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7CC7129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69DED210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F61688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S-NSSAI</w:t>
            </w:r>
          </w:p>
        </w:tc>
        <w:tc>
          <w:tcPr>
            <w:tcW w:w="2267" w:type="dxa"/>
          </w:tcPr>
          <w:p w14:paraId="66F4966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694" w:type="dxa"/>
          </w:tcPr>
          <w:p w14:paraId="503ADB9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7D05FD9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3AD7F1FB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42D96D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 xml:space="preserve">  Length of S-NSSAI contents</w:t>
            </w:r>
          </w:p>
        </w:tc>
        <w:tc>
          <w:tcPr>
            <w:tcW w:w="2267" w:type="dxa"/>
          </w:tcPr>
          <w:p w14:paraId="0400869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‘0000 0001’B</w:t>
            </w:r>
          </w:p>
        </w:tc>
        <w:tc>
          <w:tcPr>
            <w:tcW w:w="1694" w:type="dxa"/>
          </w:tcPr>
          <w:p w14:paraId="2337B8C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SST</w:t>
            </w:r>
          </w:p>
        </w:tc>
        <w:tc>
          <w:tcPr>
            <w:tcW w:w="1254" w:type="dxa"/>
          </w:tcPr>
          <w:p w14:paraId="2BB7878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5F9F46E4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96B082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 xml:space="preserve">  SST</w:t>
            </w:r>
          </w:p>
        </w:tc>
        <w:tc>
          <w:tcPr>
            <w:tcW w:w="2267" w:type="dxa"/>
          </w:tcPr>
          <w:p w14:paraId="6A2444B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‘0000 0001’B</w:t>
            </w:r>
          </w:p>
        </w:tc>
        <w:tc>
          <w:tcPr>
            <w:tcW w:w="1694" w:type="dxa"/>
          </w:tcPr>
          <w:p w14:paraId="0C6DE39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SST value 1 (</w:t>
            </w:r>
            <w:proofErr w:type="spellStart"/>
            <w:r w:rsidRPr="00A278B1">
              <w:rPr>
                <w:rFonts w:ascii="Arial" w:eastAsia="ＭＳ 明朝" w:hAnsi="Arial"/>
                <w:sz w:val="18"/>
              </w:rPr>
              <w:t>eMBB</w:t>
            </w:r>
            <w:proofErr w:type="spellEnd"/>
            <w:r w:rsidRPr="00A278B1">
              <w:rPr>
                <w:rFonts w:ascii="Arial" w:eastAsia="ＭＳ 明朝" w:hAnsi="Arial"/>
                <w:sz w:val="18"/>
              </w:rPr>
              <w:t>)</w:t>
            </w:r>
          </w:p>
        </w:tc>
        <w:tc>
          <w:tcPr>
            <w:tcW w:w="1254" w:type="dxa"/>
          </w:tcPr>
          <w:p w14:paraId="6EC03AD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proofErr w:type="spellStart"/>
            <w:r w:rsidRPr="00A278B1">
              <w:rPr>
                <w:rFonts w:ascii="Arial" w:eastAsia="ＭＳ 明朝" w:hAnsi="Arial"/>
                <w:sz w:val="18"/>
                <w:lang w:eastAsia="ja-JP"/>
              </w:rPr>
              <w:t>SST_eMBB</w:t>
            </w:r>
            <w:proofErr w:type="spellEnd"/>
          </w:p>
        </w:tc>
      </w:tr>
      <w:tr w:rsidR="00A278B1" w:rsidRPr="00A278B1" w14:paraId="768C4C45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C6F768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SST</w:t>
            </w:r>
          </w:p>
        </w:tc>
        <w:tc>
          <w:tcPr>
            <w:tcW w:w="2267" w:type="dxa"/>
          </w:tcPr>
          <w:p w14:paraId="5B24551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‘0000 0010’B</w:t>
            </w:r>
          </w:p>
        </w:tc>
        <w:tc>
          <w:tcPr>
            <w:tcW w:w="1694" w:type="dxa"/>
          </w:tcPr>
          <w:p w14:paraId="1BE0569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SST value 2 (URLLC)</w:t>
            </w:r>
          </w:p>
        </w:tc>
        <w:tc>
          <w:tcPr>
            <w:tcW w:w="1254" w:type="dxa"/>
          </w:tcPr>
          <w:p w14:paraId="08671B3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SST_URLLC</w:t>
            </w:r>
          </w:p>
        </w:tc>
      </w:tr>
      <w:tr w:rsidR="00A278B1" w:rsidRPr="00A278B1" w14:paraId="6A4326C7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F56E8D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SST</w:t>
            </w:r>
          </w:p>
        </w:tc>
        <w:tc>
          <w:tcPr>
            <w:tcW w:w="2267" w:type="dxa"/>
          </w:tcPr>
          <w:p w14:paraId="442FE1B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‘0000 0011’B</w:t>
            </w:r>
          </w:p>
        </w:tc>
        <w:tc>
          <w:tcPr>
            <w:tcW w:w="1694" w:type="dxa"/>
          </w:tcPr>
          <w:p w14:paraId="7BF3005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SST value 3 (</w:t>
            </w:r>
            <w:proofErr w:type="spellStart"/>
            <w:r w:rsidRPr="00A278B1">
              <w:rPr>
                <w:rFonts w:ascii="Arial" w:eastAsia="ＭＳ 明朝" w:hAnsi="Arial"/>
                <w:sz w:val="18"/>
                <w:lang w:eastAsia="ja-JP"/>
              </w:rPr>
              <w:t>MIoT</w:t>
            </w:r>
            <w:proofErr w:type="spellEnd"/>
            <w:r w:rsidRPr="00A278B1">
              <w:rPr>
                <w:rFonts w:ascii="Arial" w:eastAsia="ＭＳ 明朝" w:hAnsi="Arial"/>
                <w:sz w:val="18"/>
                <w:lang w:eastAsia="ja-JP"/>
              </w:rPr>
              <w:t>)</w:t>
            </w:r>
          </w:p>
        </w:tc>
        <w:tc>
          <w:tcPr>
            <w:tcW w:w="1254" w:type="dxa"/>
          </w:tcPr>
          <w:p w14:paraId="346037A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A278B1">
              <w:rPr>
                <w:rFonts w:ascii="Arial" w:eastAsia="ＭＳ 明朝" w:hAnsi="Arial"/>
                <w:sz w:val="18"/>
                <w:lang w:eastAsia="ja-JP"/>
              </w:rPr>
              <w:t>SST_MIoT</w:t>
            </w:r>
            <w:proofErr w:type="spellEnd"/>
          </w:p>
        </w:tc>
      </w:tr>
      <w:tr w:rsidR="00A278B1" w:rsidRPr="00A278B1" w14:paraId="243F4206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D3393D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SST</w:t>
            </w:r>
          </w:p>
        </w:tc>
        <w:tc>
          <w:tcPr>
            <w:tcW w:w="2267" w:type="dxa"/>
          </w:tcPr>
          <w:p w14:paraId="2EBB2FA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‘0000 0100’B</w:t>
            </w:r>
          </w:p>
        </w:tc>
        <w:tc>
          <w:tcPr>
            <w:tcW w:w="1694" w:type="dxa"/>
          </w:tcPr>
          <w:p w14:paraId="5E206C1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SST value 4 (V2X)</w:t>
            </w:r>
          </w:p>
        </w:tc>
        <w:tc>
          <w:tcPr>
            <w:tcW w:w="1254" w:type="dxa"/>
          </w:tcPr>
          <w:p w14:paraId="1CDEA3D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SST_V2X</w:t>
            </w:r>
          </w:p>
        </w:tc>
      </w:tr>
      <w:tr w:rsidR="00A278B1" w:rsidRPr="00A278B1" w14:paraId="473A1E58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9D4A36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Always-on PDU session indication</w:t>
            </w:r>
          </w:p>
        </w:tc>
        <w:tc>
          <w:tcPr>
            <w:tcW w:w="2267" w:type="dxa"/>
          </w:tcPr>
          <w:p w14:paraId="5D8D0A8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694" w:type="dxa"/>
          </w:tcPr>
          <w:p w14:paraId="06DA60D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02C1287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2FA017CB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BAAE9E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Always-on PDU session indication</w:t>
            </w:r>
          </w:p>
        </w:tc>
        <w:tc>
          <w:tcPr>
            <w:tcW w:w="2267" w:type="dxa"/>
          </w:tcPr>
          <w:p w14:paraId="06DBAB1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343F745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015EDF1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4FF2E64A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BBD9C5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APSI</w:t>
            </w:r>
          </w:p>
        </w:tc>
        <w:tc>
          <w:tcPr>
            <w:tcW w:w="2267" w:type="dxa"/>
          </w:tcPr>
          <w:p w14:paraId="24229F0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‘0’B</w:t>
            </w:r>
          </w:p>
        </w:tc>
        <w:tc>
          <w:tcPr>
            <w:tcW w:w="1694" w:type="dxa"/>
          </w:tcPr>
          <w:p w14:paraId="5F3C090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Always-on PDU session not allowed</w:t>
            </w:r>
          </w:p>
        </w:tc>
        <w:tc>
          <w:tcPr>
            <w:tcW w:w="1254" w:type="dxa"/>
          </w:tcPr>
          <w:p w14:paraId="1D33313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A278B1">
              <w:rPr>
                <w:rFonts w:ascii="Arial" w:eastAsia="ＭＳ 明朝" w:hAnsi="Arial"/>
                <w:sz w:val="18"/>
                <w:lang w:eastAsia="ja-JP"/>
              </w:rPr>
              <w:t>Always_On_Requested</w:t>
            </w:r>
            <w:proofErr w:type="spellEnd"/>
          </w:p>
        </w:tc>
      </w:tr>
      <w:tr w:rsidR="00A278B1" w:rsidRPr="00A278B1" w14:paraId="21F7323E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479754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APSI</w:t>
            </w:r>
          </w:p>
        </w:tc>
        <w:tc>
          <w:tcPr>
            <w:tcW w:w="2267" w:type="dxa"/>
          </w:tcPr>
          <w:p w14:paraId="3295212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‘1’B</w:t>
            </w:r>
          </w:p>
        </w:tc>
        <w:tc>
          <w:tcPr>
            <w:tcW w:w="1694" w:type="dxa"/>
          </w:tcPr>
          <w:p w14:paraId="1E2682E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Always-on PDU session required</w:t>
            </w:r>
          </w:p>
        </w:tc>
        <w:tc>
          <w:tcPr>
            <w:tcW w:w="1254" w:type="dxa"/>
          </w:tcPr>
          <w:p w14:paraId="4678C3A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A278B1">
              <w:rPr>
                <w:rFonts w:ascii="Arial" w:eastAsia="ＭＳ 明朝" w:hAnsi="Arial"/>
                <w:sz w:val="18"/>
                <w:lang w:eastAsia="ja-JP"/>
              </w:rPr>
              <w:t>Always_On_Requested</w:t>
            </w:r>
            <w:proofErr w:type="spellEnd"/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AND SST_URLLC</w:t>
            </w:r>
          </w:p>
        </w:tc>
      </w:tr>
      <w:tr w:rsidR="00A278B1" w:rsidRPr="00A278B1" w14:paraId="7833691A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34F341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Mapped EPS bearer contexts</w:t>
            </w:r>
          </w:p>
        </w:tc>
        <w:tc>
          <w:tcPr>
            <w:tcW w:w="2267" w:type="dxa"/>
          </w:tcPr>
          <w:p w14:paraId="308D24D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694" w:type="dxa"/>
          </w:tcPr>
          <w:p w14:paraId="31CB8D4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68F7743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340CC56C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75410F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Mapped EPS bearer contexts</w:t>
            </w:r>
          </w:p>
        </w:tc>
        <w:tc>
          <w:tcPr>
            <w:tcW w:w="2267" w:type="dxa"/>
          </w:tcPr>
          <w:p w14:paraId="1F1AC931" w14:textId="77777777" w:rsidR="00A278B1" w:rsidRPr="00A278B1" w:rsidDel="00F160E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61A515E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1545DBC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A278B1">
              <w:rPr>
                <w:rFonts w:ascii="Arial" w:eastAsia="ＭＳ 明朝" w:hAnsi="Arial"/>
                <w:sz w:val="18"/>
                <w:lang w:eastAsia="ja-JP"/>
              </w:rPr>
              <w:t>Interworking_with_EPS</w:t>
            </w:r>
            <w:proofErr w:type="spellEnd"/>
          </w:p>
        </w:tc>
      </w:tr>
      <w:tr w:rsidR="00A278B1" w:rsidRPr="00A278B1" w14:paraId="4C981576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8FE843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Mapped EPS bearer context</w:t>
            </w:r>
          </w:p>
        </w:tc>
        <w:tc>
          <w:tcPr>
            <w:tcW w:w="2267" w:type="dxa"/>
          </w:tcPr>
          <w:p w14:paraId="0722425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4857C4B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6A229AC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20FFD965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17C3BE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EPS bearer identity</w:t>
            </w:r>
          </w:p>
        </w:tc>
        <w:tc>
          <w:tcPr>
            <w:tcW w:w="2267" w:type="dxa"/>
          </w:tcPr>
          <w:p w14:paraId="1613570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Ｐゴシック" w:hAnsi="Arial"/>
                <w:sz w:val="18"/>
                <w:lang w:eastAsia="ja-JP"/>
              </w:rPr>
              <w:t xml:space="preserve">The same value as the one specified in the </w:t>
            </w:r>
            <w:r w:rsidRPr="00A278B1">
              <w:rPr>
                <w:rFonts w:ascii="Arial" w:eastAsia="ＭＳ 明朝" w:hAnsi="Arial"/>
                <w:sz w:val="18"/>
                <w:lang w:eastAsia="ja-JP"/>
              </w:rPr>
              <w:t>Reference QoS flow referred to from the Reference QoS rule indicated in the IE Authorized QoS rules</w:t>
            </w:r>
          </w:p>
        </w:tc>
        <w:tc>
          <w:tcPr>
            <w:tcW w:w="1694" w:type="dxa"/>
          </w:tcPr>
          <w:p w14:paraId="7EFD706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5BCEA0E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4336DDA6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243CDD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Operation code</w:t>
            </w:r>
          </w:p>
        </w:tc>
        <w:tc>
          <w:tcPr>
            <w:tcW w:w="2267" w:type="dxa"/>
          </w:tcPr>
          <w:p w14:paraId="4E3D466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‘001’B</w:t>
            </w:r>
          </w:p>
        </w:tc>
        <w:tc>
          <w:tcPr>
            <w:tcW w:w="1694" w:type="dxa"/>
          </w:tcPr>
          <w:p w14:paraId="1FC3340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Create new EPS bearer </w:t>
            </w:r>
          </w:p>
        </w:tc>
        <w:tc>
          <w:tcPr>
            <w:tcW w:w="1254" w:type="dxa"/>
          </w:tcPr>
          <w:p w14:paraId="1EAF395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6F6A40EF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AE2017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E bit</w:t>
            </w:r>
          </w:p>
        </w:tc>
        <w:tc>
          <w:tcPr>
            <w:tcW w:w="2267" w:type="dxa"/>
          </w:tcPr>
          <w:p w14:paraId="3B6036F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'1'B</w:t>
            </w:r>
          </w:p>
        </w:tc>
        <w:tc>
          <w:tcPr>
            <w:tcW w:w="1694" w:type="dxa"/>
          </w:tcPr>
          <w:p w14:paraId="75293C5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Parameters list is included</w:t>
            </w:r>
          </w:p>
        </w:tc>
        <w:tc>
          <w:tcPr>
            <w:tcW w:w="1254" w:type="dxa"/>
          </w:tcPr>
          <w:p w14:paraId="49FC4ED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0E306981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A4A0A0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Number of EPS parameters</w:t>
            </w:r>
          </w:p>
        </w:tc>
        <w:tc>
          <w:tcPr>
            <w:tcW w:w="2267" w:type="dxa"/>
          </w:tcPr>
          <w:p w14:paraId="6570B76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’0001’B</w:t>
            </w:r>
          </w:p>
        </w:tc>
        <w:tc>
          <w:tcPr>
            <w:tcW w:w="1694" w:type="dxa"/>
          </w:tcPr>
          <w:p w14:paraId="30385E4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1 parameter</w:t>
            </w:r>
          </w:p>
        </w:tc>
        <w:tc>
          <w:tcPr>
            <w:tcW w:w="1254" w:type="dxa"/>
          </w:tcPr>
          <w:p w14:paraId="7D85B9A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54620434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24C3CE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Mapped EPS QoS parameters</w:t>
            </w:r>
          </w:p>
        </w:tc>
        <w:tc>
          <w:tcPr>
            <w:tcW w:w="2267" w:type="dxa"/>
          </w:tcPr>
          <w:p w14:paraId="71CA196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EPC default bearer context of the entry in Table 4.8.4-1 which has been determined by the DNN IE in the UL NAS TRANSPORT message which carried the corresponding </w:t>
            </w:r>
            <w:r w:rsidRPr="00A278B1">
              <w:rPr>
                <w:rFonts w:ascii="Arial" w:eastAsia="ＭＳ 明朝" w:hAnsi="Arial"/>
                <w:iCs/>
                <w:sz w:val="18"/>
                <w:lang w:eastAsia="ja-JP"/>
              </w:rPr>
              <w:t xml:space="preserve">PDU SESSION ESTABLISHMENT REQUEST or by </w:t>
            </w:r>
            <w:proofErr w:type="spellStart"/>
            <w:r w:rsidRPr="00A278B1">
              <w:rPr>
                <w:rFonts w:ascii="Arial" w:eastAsia="ＭＳ 明朝" w:hAnsi="Arial"/>
                <w:sz w:val="18"/>
                <w:lang w:eastAsia="ja-JP"/>
              </w:rPr>
              <w:t>pc_APN_Default_Configuration</w:t>
            </w:r>
            <w:proofErr w:type="spellEnd"/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if the DNN IE was not present</w:t>
            </w:r>
          </w:p>
        </w:tc>
        <w:tc>
          <w:tcPr>
            <w:tcW w:w="1694" w:type="dxa"/>
          </w:tcPr>
          <w:p w14:paraId="713C6A9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35D2004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0769A007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F48194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EAP message</w:t>
            </w:r>
          </w:p>
        </w:tc>
        <w:tc>
          <w:tcPr>
            <w:tcW w:w="2267" w:type="dxa"/>
          </w:tcPr>
          <w:p w14:paraId="1BFDAEB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694" w:type="dxa"/>
          </w:tcPr>
          <w:p w14:paraId="6E23EBE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731F00A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18E0F55F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A2CE26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Authorized QoS flow descriptions</w:t>
            </w:r>
          </w:p>
        </w:tc>
        <w:tc>
          <w:tcPr>
            <w:tcW w:w="2267" w:type="dxa"/>
          </w:tcPr>
          <w:p w14:paraId="26F6ED5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The QoS flow referred to in the relevant Authorized QoS rules IE</w:t>
            </w:r>
          </w:p>
        </w:tc>
        <w:tc>
          <w:tcPr>
            <w:tcW w:w="1694" w:type="dxa"/>
          </w:tcPr>
          <w:p w14:paraId="69FC5E7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11C049E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4D9A9840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932030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Extended protocol configuration options</w:t>
            </w:r>
          </w:p>
        </w:tc>
        <w:tc>
          <w:tcPr>
            <w:tcW w:w="2267" w:type="dxa"/>
          </w:tcPr>
          <w:p w14:paraId="5EABAC6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Not Present</w:t>
            </w:r>
          </w:p>
        </w:tc>
        <w:tc>
          <w:tcPr>
            <w:tcW w:w="1694" w:type="dxa"/>
          </w:tcPr>
          <w:p w14:paraId="7B023C2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254" w:type="dxa"/>
          </w:tcPr>
          <w:p w14:paraId="1FCB196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</w:tc>
      </w:tr>
      <w:tr w:rsidR="00A278B1" w:rsidRPr="00A278B1" w14:paraId="4A87F9B1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ECFB78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lastRenderedPageBreak/>
              <w:t>Extended protocol configuration options</w:t>
            </w:r>
          </w:p>
        </w:tc>
        <w:tc>
          <w:tcPr>
            <w:tcW w:w="2267" w:type="dxa"/>
          </w:tcPr>
          <w:p w14:paraId="41C1701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34F51FD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3AD2F82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P-CSCF_IPv6 OR P-CSCF_IPv4</w:t>
            </w:r>
          </w:p>
        </w:tc>
      </w:tr>
      <w:tr w:rsidR="00A278B1" w:rsidRPr="00A278B1" w14:paraId="62DE9488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D82D43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Container ID 1</w:t>
            </w:r>
          </w:p>
        </w:tc>
        <w:tc>
          <w:tcPr>
            <w:tcW w:w="2267" w:type="dxa"/>
          </w:tcPr>
          <w:p w14:paraId="7F15194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‘0001’H</w:t>
            </w:r>
          </w:p>
        </w:tc>
        <w:tc>
          <w:tcPr>
            <w:tcW w:w="1694" w:type="dxa"/>
          </w:tcPr>
          <w:p w14:paraId="6778837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1557C2F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P-CSCF_IPv6</w:t>
            </w:r>
          </w:p>
        </w:tc>
      </w:tr>
      <w:tr w:rsidR="00A278B1" w:rsidRPr="00A278B1" w14:paraId="59E0F1B4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FF4FE5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Length of container ID 1 contents</w:t>
            </w:r>
          </w:p>
        </w:tc>
        <w:tc>
          <w:tcPr>
            <w:tcW w:w="2267" w:type="dxa"/>
          </w:tcPr>
          <w:p w14:paraId="44CE671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3D5681A7" w14:textId="5DDF268A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Length value determined by test</w:t>
            </w:r>
            <w:ins w:id="2" w:author="Masahiro Takano (鷹野 雅弘)" w:date="2022-10-28T20:00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</w:ins>
            <w:r w:rsidRPr="00A278B1">
              <w:rPr>
                <w:rFonts w:ascii="Arial" w:eastAsia="ＭＳ 明朝" w:hAnsi="Arial"/>
                <w:sz w:val="18"/>
                <w:lang w:eastAsia="ja-JP"/>
              </w:rPr>
              <w:t>implementation</w:t>
            </w:r>
          </w:p>
        </w:tc>
        <w:tc>
          <w:tcPr>
            <w:tcW w:w="1254" w:type="dxa"/>
          </w:tcPr>
          <w:p w14:paraId="3AB8AD6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2FF3C8CF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5A5637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Container ID 1 contents</w:t>
            </w:r>
          </w:p>
        </w:tc>
        <w:tc>
          <w:tcPr>
            <w:tcW w:w="2267" w:type="dxa"/>
          </w:tcPr>
          <w:p w14:paraId="54E5238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IPv6 address</w:t>
            </w:r>
          </w:p>
        </w:tc>
        <w:tc>
          <w:tcPr>
            <w:tcW w:w="1694" w:type="dxa"/>
          </w:tcPr>
          <w:p w14:paraId="7591737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P-CSCF IPv6 Address</w:t>
            </w:r>
          </w:p>
        </w:tc>
        <w:tc>
          <w:tcPr>
            <w:tcW w:w="1254" w:type="dxa"/>
          </w:tcPr>
          <w:p w14:paraId="6808AD7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011BF4D6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66B7C7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Container ID 2</w:t>
            </w:r>
          </w:p>
        </w:tc>
        <w:tc>
          <w:tcPr>
            <w:tcW w:w="2267" w:type="dxa"/>
          </w:tcPr>
          <w:p w14:paraId="54930E8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‘000C’H</w:t>
            </w:r>
          </w:p>
        </w:tc>
        <w:tc>
          <w:tcPr>
            <w:tcW w:w="1694" w:type="dxa"/>
          </w:tcPr>
          <w:p w14:paraId="28A1A32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5BFC823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P-CSCF_IPv4</w:t>
            </w:r>
          </w:p>
        </w:tc>
      </w:tr>
      <w:tr w:rsidR="00A278B1" w:rsidRPr="00A278B1" w14:paraId="46E413B4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88C777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Length of container ID 2 contents</w:t>
            </w:r>
          </w:p>
        </w:tc>
        <w:tc>
          <w:tcPr>
            <w:tcW w:w="2267" w:type="dxa"/>
          </w:tcPr>
          <w:p w14:paraId="2FCF827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46CC249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Length value determined by test implementation</w:t>
            </w:r>
          </w:p>
        </w:tc>
        <w:tc>
          <w:tcPr>
            <w:tcW w:w="1254" w:type="dxa"/>
          </w:tcPr>
          <w:p w14:paraId="20A3CC5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7B63C5BD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6D4CD4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Container ID 2 contents</w:t>
            </w:r>
          </w:p>
        </w:tc>
        <w:tc>
          <w:tcPr>
            <w:tcW w:w="2267" w:type="dxa"/>
          </w:tcPr>
          <w:p w14:paraId="1CD35A4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IPv4 address</w:t>
            </w:r>
          </w:p>
        </w:tc>
        <w:tc>
          <w:tcPr>
            <w:tcW w:w="1694" w:type="dxa"/>
          </w:tcPr>
          <w:p w14:paraId="733A646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P-CSCF IPv4 Address</w:t>
            </w:r>
          </w:p>
        </w:tc>
        <w:tc>
          <w:tcPr>
            <w:tcW w:w="1254" w:type="dxa"/>
          </w:tcPr>
          <w:p w14:paraId="222B8A4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3DD35275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DA5D39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Container ID 3</w:t>
            </w:r>
          </w:p>
        </w:tc>
        <w:tc>
          <w:tcPr>
            <w:tcW w:w="2267" w:type="dxa"/>
          </w:tcPr>
          <w:p w14:paraId="1DB3A32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‘0001’H</w:t>
            </w:r>
          </w:p>
        </w:tc>
        <w:tc>
          <w:tcPr>
            <w:tcW w:w="1694" w:type="dxa"/>
          </w:tcPr>
          <w:p w14:paraId="0F879BD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60732EB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Additional_P-CSCF_IPv6</w:t>
            </w:r>
          </w:p>
        </w:tc>
      </w:tr>
      <w:tr w:rsidR="00A278B1" w:rsidRPr="00A278B1" w14:paraId="549F1BCC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F0F2CA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Length of container ID 3 contents</w:t>
            </w:r>
          </w:p>
        </w:tc>
        <w:tc>
          <w:tcPr>
            <w:tcW w:w="2267" w:type="dxa"/>
          </w:tcPr>
          <w:p w14:paraId="34307D2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433CFDAE" w14:textId="61F02CBA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Length value determined by test</w:t>
            </w:r>
            <w:ins w:id="3" w:author="Masahiro Takano (鷹野 雅弘)" w:date="2022-10-28T20:00:00Z">
              <w:r>
                <w:rPr>
                  <w:rFonts w:ascii="Arial" w:eastAsia="ＭＳ 明朝" w:hAnsi="Arial"/>
                  <w:sz w:val="18"/>
                  <w:lang w:eastAsia="ja-JP"/>
                </w:rPr>
                <w:t xml:space="preserve"> </w:t>
              </w:r>
            </w:ins>
            <w:r w:rsidRPr="00A278B1">
              <w:rPr>
                <w:rFonts w:ascii="Arial" w:eastAsia="ＭＳ 明朝" w:hAnsi="Arial"/>
                <w:sz w:val="18"/>
                <w:lang w:eastAsia="ja-JP"/>
              </w:rPr>
              <w:t>implementation</w:t>
            </w:r>
          </w:p>
        </w:tc>
        <w:tc>
          <w:tcPr>
            <w:tcW w:w="1254" w:type="dxa"/>
          </w:tcPr>
          <w:p w14:paraId="15DCD9E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407B1127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6FA4E8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Container ID 3 contents</w:t>
            </w:r>
          </w:p>
        </w:tc>
        <w:tc>
          <w:tcPr>
            <w:tcW w:w="2267" w:type="dxa"/>
          </w:tcPr>
          <w:p w14:paraId="7BA28C3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IPv6 address</w:t>
            </w:r>
          </w:p>
        </w:tc>
        <w:tc>
          <w:tcPr>
            <w:tcW w:w="1694" w:type="dxa"/>
          </w:tcPr>
          <w:p w14:paraId="25E9323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Additional P-CSCF IPv6 Address</w:t>
            </w:r>
          </w:p>
        </w:tc>
        <w:tc>
          <w:tcPr>
            <w:tcW w:w="1254" w:type="dxa"/>
          </w:tcPr>
          <w:p w14:paraId="7E37DF3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157BF93B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C4DECC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Container ID 4</w:t>
            </w:r>
          </w:p>
        </w:tc>
        <w:tc>
          <w:tcPr>
            <w:tcW w:w="2267" w:type="dxa"/>
          </w:tcPr>
          <w:p w14:paraId="6482099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‘000C’H</w:t>
            </w:r>
          </w:p>
        </w:tc>
        <w:tc>
          <w:tcPr>
            <w:tcW w:w="1694" w:type="dxa"/>
          </w:tcPr>
          <w:p w14:paraId="6BB73B5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6F6BCBF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Additional_P-CSCF_IPv4</w:t>
            </w:r>
          </w:p>
        </w:tc>
      </w:tr>
      <w:tr w:rsidR="00A278B1" w:rsidRPr="00A278B1" w14:paraId="41BF377F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014F8B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Length of container ID 4 contents</w:t>
            </w:r>
          </w:p>
        </w:tc>
        <w:tc>
          <w:tcPr>
            <w:tcW w:w="2267" w:type="dxa"/>
          </w:tcPr>
          <w:p w14:paraId="4F966BB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58AFCA4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Length value determined by test implementation</w:t>
            </w:r>
          </w:p>
        </w:tc>
        <w:tc>
          <w:tcPr>
            <w:tcW w:w="1254" w:type="dxa"/>
          </w:tcPr>
          <w:p w14:paraId="6AF12FA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2348CB2D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FC0E4C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Container ID 4 contents</w:t>
            </w:r>
          </w:p>
        </w:tc>
        <w:tc>
          <w:tcPr>
            <w:tcW w:w="2267" w:type="dxa"/>
          </w:tcPr>
          <w:p w14:paraId="0615270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IPv4 address</w:t>
            </w:r>
          </w:p>
        </w:tc>
        <w:tc>
          <w:tcPr>
            <w:tcW w:w="1694" w:type="dxa"/>
          </w:tcPr>
          <w:p w14:paraId="7487A3C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Additional P-CSCF IPv4 Address</w:t>
            </w:r>
          </w:p>
        </w:tc>
        <w:tc>
          <w:tcPr>
            <w:tcW w:w="1254" w:type="dxa"/>
          </w:tcPr>
          <w:p w14:paraId="12A3719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6807BC30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AA74EB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Container ID n</w:t>
            </w:r>
          </w:p>
        </w:tc>
        <w:tc>
          <w:tcPr>
            <w:tcW w:w="2267" w:type="dxa"/>
          </w:tcPr>
          <w:p w14:paraId="3F83CCB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Batang" w:hAnsi="Arial" w:cs="Arial"/>
                <w:sz w:val="18"/>
                <w:szCs w:val="18"/>
                <w:lang w:eastAsia="ko-KR"/>
              </w:rPr>
              <w:t>‘0003’H</w:t>
            </w:r>
          </w:p>
        </w:tc>
        <w:tc>
          <w:tcPr>
            <w:tcW w:w="1694" w:type="dxa"/>
          </w:tcPr>
          <w:p w14:paraId="3E51B3E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n assigned to next available number</w:t>
            </w:r>
          </w:p>
        </w:tc>
        <w:tc>
          <w:tcPr>
            <w:tcW w:w="1254" w:type="dxa"/>
          </w:tcPr>
          <w:p w14:paraId="5F7008A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DNS IPv6</w:t>
            </w:r>
          </w:p>
        </w:tc>
      </w:tr>
      <w:tr w:rsidR="00A278B1" w:rsidRPr="00A278B1" w14:paraId="2CA3258B" w14:textId="77777777" w:rsidTr="00CC1D7B">
        <w:trPr>
          <w:gridBefore w:val="1"/>
          <w:wBefore w:w="15" w:type="dxa"/>
        </w:trPr>
        <w:tc>
          <w:tcPr>
            <w:tcW w:w="4508" w:type="dxa"/>
          </w:tcPr>
          <w:p w14:paraId="0BCB640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Length of container ID n contents</w:t>
            </w:r>
          </w:p>
        </w:tc>
        <w:tc>
          <w:tcPr>
            <w:tcW w:w="2267" w:type="dxa"/>
          </w:tcPr>
          <w:p w14:paraId="14C8BA7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73A6D00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Length value determined by the TTCN implementation</w:t>
            </w:r>
          </w:p>
        </w:tc>
        <w:tc>
          <w:tcPr>
            <w:tcW w:w="1254" w:type="dxa"/>
            <w:vAlign w:val="center"/>
          </w:tcPr>
          <w:p w14:paraId="6187AA7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1149690E" w14:textId="77777777" w:rsidTr="00CC1D7B">
        <w:trPr>
          <w:gridBefore w:val="1"/>
          <w:wBefore w:w="15" w:type="dxa"/>
        </w:trPr>
        <w:tc>
          <w:tcPr>
            <w:tcW w:w="4508" w:type="dxa"/>
          </w:tcPr>
          <w:p w14:paraId="09E4139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Container ID n contents</w:t>
            </w:r>
          </w:p>
        </w:tc>
        <w:tc>
          <w:tcPr>
            <w:tcW w:w="2267" w:type="dxa"/>
          </w:tcPr>
          <w:p w14:paraId="0DCFAC3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Batang" w:hAnsi="Arial" w:cs="Arial"/>
                <w:sz w:val="18"/>
                <w:szCs w:val="18"/>
                <w:lang w:eastAsia="ko-KR"/>
              </w:rPr>
              <w:t>IPv6 address</w:t>
            </w:r>
          </w:p>
        </w:tc>
        <w:tc>
          <w:tcPr>
            <w:tcW w:w="1694" w:type="dxa"/>
          </w:tcPr>
          <w:p w14:paraId="730EB48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DNS IPv6 address</w:t>
            </w:r>
          </w:p>
        </w:tc>
        <w:tc>
          <w:tcPr>
            <w:tcW w:w="1254" w:type="dxa"/>
            <w:vAlign w:val="center"/>
          </w:tcPr>
          <w:p w14:paraId="1631D87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3EE88E03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84FF72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Container ID n+1</w:t>
            </w:r>
          </w:p>
        </w:tc>
        <w:tc>
          <w:tcPr>
            <w:tcW w:w="2267" w:type="dxa"/>
          </w:tcPr>
          <w:p w14:paraId="3ECA894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Batang" w:hAnsi="Arial" w:cs="Arial"/>
                <w:sz w:val="18"/>
                <w:szCs w:val="18"/>
                <w:lang w:eastAsia="ko-KR"/>
              </w:rPr>
              <w:t>‘000D’H</w:t>
            </w:r>
          </w:p>
        </w:tc>
        <w:tc>
          <w:tcPr>
            <w:tcW w:w="1694" w:type="dxa"/>
          </w:tcPr>
          <w:p w14:paraId="7B018CB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n assigned to next available number</w:t>
            </w:r>
          </w:p>
        </w:tc>
        <w:tc>
          <w:tcPr>
            <w:tcW w:w="1254" w:type="dxa"/>
          </w:tcPr>
          <w:p w14:paraId="0580F2A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DNS IPv4</w:t>
            </w:r>
          </w:p>
        </w:tc>
      </w:tr>
      <w:tr w:rsidR="00A278B1" w:rsidRPr="00A278B1" w14:paraId="49D93C50" w14:textId="77777777" w:rsidTr="00CC1D7B">
        <w:trPr>
          <w:gridBefore w:val="1"/>
          <w:wBefore w:w="15" w:type="dxa"/>
        </w:trPr>
        <w:tc>
          <w:tcPr>
            <w:tcW w:w="4508" w:type="dxa"/>
          </w:tcPr>
          <w:p w14:paraId="7A9CD12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Length of container ID n contents</w:t>
            </w:r>
          </w:p>
        </w:tc>
        <w:tc>
          <w:tcPr>
            <w:tcW w:w="2267" w:type="dxa"/>
          </w:tcPr>
          <w:p w14:paraId="6D1154C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694" w:type="dxa"/>
          </w:tcPr>
          <w:p w14:paraId="4CEE67B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Length value determined by the TTCN implementation</w:t>
            </w:r>
          </w:p>
        </w:tc>
        <w:tc>
          <w:tcPr>
            <w:tcW w:w="1254" w:type="dxa"/>
            <w:vAlign w:val="center"/>
          </w:tcPr>
          <w:p w14:paraId="710E3A2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37D8934B" w14:textId="77777777" w:rsidTr="00CC1D7B">
        <w:trPr>
          <w:gridBefore w:val="1"/>
          <w:wBefore w:w="15" w:type="dxa"/>
        </w:trPr>
        <w:tc>
          <w:tcPr>
            <w:tcW w:w="4508" w:type="dxa"/>
          </w:tcPr>
          <w:p w14:paraId="2DEB9C9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   Container ID n contents</w:t>
            </w:r>
          </w:p>
        </w:tc>
        <w:tc>
          <w:tcPr>
            <w:tcW w:w="2267" w:type="dxa"/>
          </w:tcPr>
          <w:p w14:paraId="42E3D47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Batang" w:hAnsi="Arial" w:cs="Arial"/>
                <w:sz w:val="18"/>
                <w:szCs w:val="18"/>
                <w:lang w:eastAsia="ko-KR"/>
              </w:rPr>
              <w:t>IPv4 address</w:t>
            </w:r>
          </w:p>
        </w:tc>
        <w:tc>
          <w:tcPr>
            <w:tcW w:w="1694" w:type="dxa"/>
          </w:tcPr>
          <w:p w14:paraId="395A406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DNS IPv4 address</w:t>
            </w:r>
          </w:p>
        </w:tc>
        <w:tc>
          <w:tcPr>
            <w:tcW w:w="1254" w:type="dxa"/>
            <w:vAlign w:val="center"/>
          </w:tcPr>
          <w:p w14:paraId="5666911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5AF3EF88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A9774B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DNN</w:t>
            </w:r>
          </w:p>
        </w:tc>
        <w:tc>
          <w:tcPr>
            <w:tcW w:w="2267" w:type="dxa"/>
          </w:tcPr>
          <w:p w14:paraId="6F6593D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The DNN/APN ID of the entry in Table 4.8.4-1 which has been determined by the DNN IE in the UL NAS TRANSPORT message which carried the corresponding </w:t>
            </w:r>
            <w:r w:rsidRPr="00A278B1">
              <w:rPr>
                <w:rFonts w:ascii="Arial" w:eastAsia="ＭＳ 明朝" w:hAnsi="Arial"/>
                <w:iCs/>
                <w:sz w:val="18"/>
                <w:lang w:eastAsia="ja-JP"/>
              </w:rPr>
              <w:t xml:space="preserve">PDU SESSION ESTABLISHMENT REQUEST or by </w:t>
            </w:r>
            <w:proofErr w:type="spellStart"/>
            <w:r w:rsidRPr="00A278B1">
              <w:rPr>
                <w:rFonts w:ascii="Arial" w:eastAsia="ＭＳ 明朝" w:hAnsi="Arial"/>
                <w:sz w:val="18"/>
                <w:lang w:eastAsia="ja-JP"/>
              </w:rPr>
              <w:t>pc_APN_Default_Configuration</w:t>
            </w:r>
            <w:proofErr w:type="spellEnd"/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if the DNN IE was not present</w:t>
            </w:r>
          </w:p>
        </w:tc>
        <w:tc>
          <w:tcPr>
            <w:tcW w:w="1694" w:type="dxa"/>
          </w:tcPr>
          <w:p w14:paraId="26E515D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3D82B8A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2C131DFE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B392C1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5GSM network feature support</w:t>
            </w:r>
          </w:p>
        </w:tc>
        <w:tc>
          <w:tcPr>
            <w:tcW w:w="2267" w:type="dxa"/>
          </w:tcPr>
          <w:p w14:paraId="3B5C651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Not Present</w:t>
            </w:r>
          </w:p>
        </w:tc>
        <w:tc>
          <w:tcPr>
            <w:tcW w:w="1694" w:type="dxa"/>
          </w:tcPr>
          <w:p w14:paraId="629EDFD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03FD6B8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1A63008B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4726E1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lastRenderedPageBreak/>
              <w:t>Serving PLMN rate control</w:t>
            </w:r>
          </w:p>
        </w:tc>
        <w:tc>
          <w:tcPr>
            <w:tcW w:w="2267" w:type="dxa"/>
          </w:tcPr>
          <w:p w14:paraId="64F659D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Not Present</w:t>
            </w:r>
          </w:p>
        </w:tc>
        <w:tc>
          <w:tcPr>
            <w:tcW w:w="1694" w:type="dxa"/>
          </w:tcPr>
          <w:p w14:paraId="59E2A10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6649057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23E1EAE9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318A05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42CB631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Not Present</w:t>
            </w:r>
          </w:p>
        </w:tc>
        <w:tc>
          <w:tcPr>
            <w:tcW w:w="1694" w:type="dxa"/>
          </w:tcPr>
          <w:p w14:paraId="0FA592D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5DFF3D5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6B5227C4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CFDA31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196791C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Not Present</w:t>
            </w:r>
          </w:p>
        </w:tc>
        <w:tc>
          <w:tcPr>
            <w:tcW w:w="1694" w:type="dxa"/>
          </w:tcPr>
          <w:p w14:paraId="354FB3D7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4DB31C5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3D8D7F3C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9CC69F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4209E19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Not Present</w:t>
            </w:r>
          </w:p>
        </w:tc>
        <w:tc>
          <w:tcPr>
            <w:tcW w:w="1694" w:type="dxa"/>
          </w:tcPr>
          <w:p w14:paraId="1020A59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4F7E5B9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78256EFA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856FB8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3BFC8F5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Not Present</w:t>
            </w:r>
          </w:p>
        </w:tc>
        <w:tc>
          <w:tcPr>
            <w:tcW w:w="1694" w:type="dxa"/>
          </w:tcPr>
          <w:p w14:paraId="6313A4B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</w:tcPr>
          <w:p w14:paraId="03A1FAF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64156DD1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7530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A278B1">
              <w:rPr>
                <w:rFonts w:ascii="Arial" w:eastAsia="ＭＳ 明朝" w:hAnsi="Arial"/>
                <w:sz w:val="18"/>
                <w:lang w:eastAsia="zh-CN"/>
              </w:rPr>
              <w:t>Service-level-AA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A2C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AAA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32D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A278B1" w:rsidRPr="00A278B1" w14:paraId="078A306E" w14:textId="77777777" w:rsidTr="00CC1D7B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C85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zh-CN"/>
              </w:rPr>
            </w:pPr>
            <w:r w:rsidRPr="00A278B1">
              <w:rPr>
                <w:rFonts w:ascii="Arial" w:eastAsia="ＭＳ 明朝" w:hAnsi="Arial"/>
                <w:sz w:val="18"/>
                <w:lang w:eastAsia="zh-CN"/>
              </w:rPr>
              <w:t>Received MBS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5EA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998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3D2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</w:tbl>
    <w:p w14:paraId="5B7099F7" w14:textId="77777777" w:rsidR="00A278B1" w:rsidRPr="00A278B1" w:rsidRDefault="00A278B1" w:rsidP="00A278B1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278B1" w:rsidRPr="00A278B1" w14:paraId="547CF9FC" w14:textId="77777777" w:rsidTr="00CC1D7B">
        <w:tc>
          <w:tcPr>
            <w:tcW w:w="3936" w:type="dxa"/>
          </w:tcPr>
          <w:p w14:paraId="09CF86C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A278B1">
              <w:rPr>
                <w:rFonts w:ascii="Arial" w:eastAsia="ＭＳ 明朝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97339C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ＭＳ 明朝" w:hAnsi="Arial"/>
                <w:b/>
                <w:sz w:val="18"/>
              </w:rPr>
            </w:pPr>
            <w:r w:rsidRPr="00A278B1">
              <w:rPr>
                <w:rFonts w:ascii="Arial" w:eastAsia="ＭＳ 明朝" w:hAnsi="Arial"/>
                <w:b/>
                <w:sz w:val="18"/>
              </w:rPr>
              <w:t>Explanation</w:t>
            </w:r>
          </w:p>
        </w:tc>
      </w:tr>
      <w:tr w:rsidR="00A278B1" w:rsidRPr="00A278B1" w14:paraId="05E938CD" w14:textId="77777777" w:rsidTr="00CC1D7B">
        <w:tc>
          <w:tcPr>
            <w:tcW w:w="3936" w:type="dxa"/>
          </w:tcPr>
          <w:p w14:paraId="598F1F4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IPv4</w:t>
            </w:r>
          </w:p>
        </w:tc>
        <w:tc>
          <w:tcPr>
            <w:tcW w:w="5811" w:type="dxa"/>
          </w:tcPr>
          <w:p w14:paraId="62AF9B6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 xml:space="preserve">If in the last </w:t>
            </w:r>
            <w:r w:rsidRPr="00A278B1">
              <w:rPr>
                <w:rFonts w:ascii="Arial" w:eastAsia="ＭＳ 明朝" w:hAnsi="Arial"/>
                <w:iCs/>
                <w:sz w:val="18"/>
              </w:rPr>
              <w:t>PDU SESSION ESTABLISHMENT REQUEST</w:t>
            </w:r>
            <w:r w:rsidRPr="00A278B1">
              <w:rPr>
                <w:rFonts w:ascii="Arial" w:eastAsia="ＭＳ 明朝" w:hAnsi="Arial"/>
                <w:sz w:val="18"/>
              </w:rPr>
              <w:t xml:space="preserve"> sent prior to this message, the PDU session type = '001'B</w:t>
            </w:r>
          </w:p>
        </w:tc>
      </w:tr>
      <w:tr w:rsidR="00A278B1" w:rsidRPr="00A278B1" w14:paraId="1F4FA291" w14:textId="77777777" w:rsidTr="00CC1D7B">
        <w:tc>
          <w:tcPr>
            <w:tcW w:w="3936" w:type="dxa"/>
          </w:tcPr>
          <w:p w14:paraId="5F34D26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IPv6</w:t>
            </w:r>
          </w:p>
        </w:tc>
        <w:tc>
          <w:tcPr>
            <w:tcW w:w="5811" w:type="dxa"/>
          </w:tcPr>
          <w:p w14:paraId="0878D9F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 xml:space="preserve">If in the last </w:t>
            </w:r>
            <w:r w:rsidRPr="00A278B1">
              <w:rPr>
                <w:rFonts w:ascii="Arial" w:eastAsia="ＭＳ 明朝" w:hAnsi="Arial"/>
                <w:iCs/>
                <w:sz w:val="18"/>
              </w:rPr>
              <w:t>PDU SESSION ESTABLISHMENT REQUEST</w:t>
            </w:r>
            <w:r w:rsidRPr="00A278B1">
              <w:rPr>
                <w:rFonts w:ascii="Arial" w:eastAsia="ＭＳ 明朝" w:hAnsi="Arial"/>
                <w:sz w:val="18"/>
              </w:rPr>
              <w:t xml:space="preserve"> sent prior to this message, the PDU session type = '010'B</w:t>
            </w:r>
          </w:p>
        </w:tc>
      </w:tr>
      <w:tr w:rsidR="00A278B1" w:rsidRPr="00A278B1" w14:paraId="385E41EA" w14:textId="77777777" w:rsidTr="00CC1D7B">
        <w:tc>
          <w:tcPr>
            <w:tcW w:w="3936" w:type="dxa"/>
          </w:tcPr>
          <w:p w14:paraId="4D1C5E7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IPv4v6</w:t>
            </w:r>
          </w:p>
        </w:tc>
        <w:tc>
          <w:tcPr>
            <w:tcW w:w="5811" w:type="dxa"/>
          </w:tcPr>
          <w:p w14:paraId="54616B4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 xml:space="preserve">If in the last </w:t>
            </w:r>
            <w:r w:rsidRPr="00A278B1">
              <w:rPr>
                <w:rFonts w:ascii="Arial" w:eastAsia="ＭＳ 明朝" w:hAnsi="Arial"/>
                <w:iCs/>
                <w:sz w:val="18"/>
              </w:rPr>
              <w:t>PDU SESSION ESTABLISHMENT REQUEST</w:t>
            </w:r>
            <w:r w:rsidRPr="00A278B1">
              <w:rPr>
                <w:rFonts w:ascii="Arial" w:eastAsia="ＭＳ 明朝" w:hAnsi="Arial"/>
                <w:sz w:val="18"/>
              </w:rPr>
              <w:t xml:space="preserve"> sent prior to this message, the PDU session type = '011'B</w:t>
            </w:r>
          </w:p>
        </w:tc>
      </w:tr>
      <w:tr w:rsidR="00A278B1" w:rsidRPr="00A278B1" w14:paraId="1A456CB1" w14:textId="77777777" w:rsidTr="00CC1D7B">
        <w:tc>
          <w:tcPr>
            <w:tcW w:w="3936" w:type="dxa"/>
          </w:tcPr>
          <w:p w14:paraId="131378CA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IPv4-DHCP</w:t>
            </w:r>
          </w:p>
        </w:tc>
        <w:tc>
          <w:tcPr>
            <w:tcW w:w="5811" w:type="dxa"/>
          </w:tcPr>
          <w:p w14:paraId="6D0D9B7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 xml:space="preserve">If in the last </w:t>
            </w:r>
            <w:r w:rsidRPr="00A278B1">
              <w:rPr>
                <w:rFonts w:ascii="Arial" w:eastAsia="ＭＳ 明朝" w:hAnsi="Arial"/>
                <w:iCs/>
                <w:sz w:val="18"/>
              </w:rPr>
              <w:t>PDU SESSION ESTABLISHMENT REQUEST</w:t>
            </w:r>
            <w:r w:rsidRPr="00A278B1">
              <w:rPr>
                <w:rFonts w:ascii="Arial" w:eastAsia="ＭＳ 明朝" w:hAnsi="Arial"/>
                <w:sz w:val="18"/>
              </w:rPr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3E13473B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</w:p>
          <w:p w14:paraId="04A0721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</w:rPr>
              <w:t>Note: This condition is used in conjunction with IPv4 or IPv4v6 as indicated in the "</w:t>
            </w:r>
            <w:r w:rsidRPr="00A278B1">
              <w:rPr>
                <w:rFonts w:ascii="Arial" w:eastAsia="Batang" w:hAnsi="Arial"/>
                <w:sz w:val="18"/>
                <w:lang w:eastAsia="ja-JP"/>
              </w:rPr>
              <w:t>PDU address information</w:t>
            </w:r>
            <w:r w:rsidRPr="00A278B1">
              <w:rPr>
                <w:rFonts w:ascii="Arial" w:eastAsia="ＭＳ 明朝" w:hAnsi="Arial"/>
                <w:sz w:val="18"/>
              </w:rPr>
              <w:t>" just above.</w:t>
            </w:r>
          </w:p>
        </w:tc>
      </w:tr>
      <w:tr w:rsidR="00A278B1" w:rsidRPr="00A278B1" w14:paraId="2FA783AA" w14:textId="77777777" w:rsidTr="00CC1D7B">
        <w:tc>
          <w:tcPr>
            <w:tcW w:w="3936" w:type="dxa"/>
          </w:tcPr>
          <w:p w14:paraId="74678CB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Ethernet</w:t>
            </w:r>
          </w:p>
        </w:tc>
        <w:tc>
          <w:tcPr>
            <w:tcW w:w="5811" w:type="dxa"/>
          </w:tcPr>
          <w:p w14:paraId="438DBD64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If in the last </w:t>
            </w:r>
            <w:r w:rsidRPr="00A278B1">
              <w:rPr>
                <w:rFonts w:ascii="Arial" w:eastAsia="ＭＳ 明朝" w:hAnsi="Arial"/>
                <w:iCs/>
                <w:sz w:val="18"/>
                <w:lang w:eastAsia="ja-JP"/>
              </w:rPr>
              <w:t>PDU SESSION ESTABLISHMENT REQUEST</w:t>
            </w: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sent prior to this message, the PDU session type = '101'B. </w:t>
            </w:r>
          </w:p>
        </w:tc>
      </w:tr>
      <w:tr w:rsidR="00A278B1" w:rsidRPr="00A278B1" w14:paraId="3A201B9B" w14:textId="77777777" w:rsidTr="00CC1D7B">
        <w:tc>
          <w:tcPr>
            <w:tcW w:w="3936" w:type="dxa"/>
          </w:tcPr>
          <w:p w14:paraId="4872DE8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A278B1">
              <w:rPr>
                <w:rFonts w:ascii="Arial" w:eastAsia="ＭＳ 明朝" w:hAnsi="Arial"/>
                <w:sz w:val="18"/>
                <w:lang w:eastAsia="ja-JP"/>
              </w:rPr>
              <w:t>Always_On_Requested</w:t>
            </w:r>
            <w:proofErr w:type="spellEnd"/>
          </w:p>
        </w:tc>
        <w:tc>
          <w:tcPr>
            <w:tcW w:w="5811" w:type="dxa"/>
          </w:tcPr>
          <w:p w14:paraId="79CFF612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iCs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If </w:t>
            </w:r>
            <w:r w:rsidRPr="00A278B1">
              <w:rPr>
                <w:rFonts w:ascii="Arial" w:eastAsia="ＭＳ 明朝" w:hAnsi="Arial"/>
                <w:iCs/>
                <w:sz w:val="18"/>
                <w:lang w:eastAsia="ja-JP"/>
              </w:rPr>
              <w:t xml:space="preserve">the last PDU SESSION ESTABLISHMENT REQUEST message included the </w:t>
            </w:r>
            <w:r w:rsidRPr="00A278B1">
              <w:rPr>
                <w:rFonts w:ascii="Arial" w:eastAsia="ＭＳ 明朝" w:hAnsi="Arial"/>
                <w:sz w:val="18"/>
                <w:lang w:eastAsia="ja-JP"/>
              </w:rPr>
              <w:t>Always-on PDU session requested IE</w:t>
            </w:r>
          </w:p>
        </w:tc>
      </w:tr>
      <w:tr w:rsidR="00A278B1" w:rsidRPr="00A278B1" w14:paraId="18B56CDD" w14:textId="77777777" w:rsidTr="00CC1D7B">
        <w:tc>
          <w:tcPr>
            <w:tcW w:w="3936" w:type="dxa"/>
          </w:tcPr>
          <w:p w14:paraId="7CCFE7F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P-CSCF_IPv6</w:t>
            </w:r>
          </w:p>
        </w:tc>
        <w:tc>
          <w:tcPr>
            <w:tcW w:w="5811" w:type="dxa"/>
          </w:tcPr>
          <w:p w14:paraId="4F01F23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If in the last </w:t>
            </w:r>
            <w:r w:rsidRPr="00A278B1">
              <w:rPr>
                <w:rFonts w:ascii="Arial" w:eastAsia="ＭＳ 明朝" w:hAnsi="Arial"/>
                <w:iCs/>
                <w:sz w:val="18"/>
                <w:lang w:eastAsia="ja-JP"/>
              </w:rPr>
              <w:t>PDU SESSION ESTABLISHMENT REQUEST</w:t>
            </w: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A278B1" w:rsidRPr="00A278B1" w14:paraId="3E9E819B" w14:textId="77777777" w:rsidTr="00CC1D7B">
        <w:tc>
          <w:tcPr>
            <w:tcW w:w="3936" w:type="dxa"/>
          </w:tcPr>
          <w:p w14:paraId="031E281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P-CSCF_IPv4</w:t>
            </w:r>
          </w:p>
        </w:tc>
        <w:tc>
          <w:tcPr>
            <w:tcW w:w="5811" w:type="dxa"/>
          </w:tcPr>
          <w:p w14:paraId="36F3B61F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If in the last </w:t>
            </w:r>
            <w:r w:rsidRPr="00A278B1">
              <w:rPr>
                <w:rFonts w:ascii="Arial" w:eastAsia="ＭＳ 明朝" w:hAnsi="Arial"/>
                <w:iCs/>
                <w:sz w:val="18"/>
                <w:lang w:eastAsia="ja-JP"/>
              </w:rPr>
              <w:t>PDU SESSION ESTABLISHMENT REQUEST</w:t>
            </w:r>
            <w:r w:rsidRPr="00A278B1">
              <w:rPr>
                <w:rFonts w:ascii="Arial" w:eastAsia="ＭＳ 明朝" w:hAnsi="Arial"/>
                <w:sz w:val="18"/>
                <w:lang w:eastAsia="ja-JP"/>
              </w:rPr>
              <w:t xml:space="preserve"> sent prior to this message the IE Extended protocol configuration options contains a configuration protocol option = '000CH'  (“P-CSCF IPv4 Address Request", length of contents = 0)</w:t>
            </w:r>
          </w:p>
        </w:tc>
      </w:tr>
      <w:tr w:rsidR="00A278B1" w:rsidRPr="00A278B1" w14:paraId="327A9F21" w14:textId="77777777" w:rsidTr="00CC1D7B">
        <w:tc>
          <w:tcPr>
            <w:tcW w:w="3936" w:type="dxa"/>
          </w:tcPr>
          <w:p w14:paraId="61DEE695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proofErr w:type="spellStart"/>
            <w:r w:rsidRPr="00A278B1">
              <w:rPr>
                <w:rFonts w:ascii="Arial" w:eastAsia="ＭＳ 明朝" w:hAnsi="Arial"/>
                <w:sz w:val="18"/>
                <w:lang w:eastAsia="ja-JP"/>
              </w:rPr>
              <w:t>Interworking_with_EPS</w:t>
            </w:r>
            <w:proofErr w:type="spellEnd"/>
          </w:p>
        </w:tc>
        <w:tc>
          <w:tcPr>
            <w:tcW w:w="5811" w:type="dxa"/>
          </w:tcPr>
          <w:p w14:paraId="3F40C2B6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A278B1" w:rsidRPr="00A278B1" w14:paraId="5F5A4360" w14:textId="77777777" w:rsidTr="00CC1D7B">
        <w:tc>
          <w:tcPr>
            <w:tcW w:w="3936" w:type="dxa"/>
          </w:tcPr>
          <w:p w14:paraId="253774C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Additional_P-CSCF_IPv6</w:t>
            </w:r>
          </w:p>
        </w:tc>
        <w:tc>
          <w:tcPr>
            <w:tcW w:w="5811" w:type="dxa"/>
          </w:tcPr>
          <w:p w14:paraId="5B86D9B1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P-CSCF_IPv6 AND SS requires to be configured with second P-CSCF Ipv6 address</w:t>
            </w:r>
          </w:p>
        </w:tc>
      </w:tr>
      <w:tr w:rsidR="00A278B1" w:rsidRPr="00A278B1" w14:paraId="1BC3EBD5" w14:textId="77777777" w:rsidTr="00CC1D7B">
        <w:tc>
          <w:tcPr>
            <w:tcW w:w="3936" w:type="dxa"/>
          </w:tcPr>
          <w:p w14:paraId="24D79F2E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Additional _P-CSCF_IPv4</w:t>
            </w:r>
          </w:p>
        </w:tc>
        <w:tc>
          <w:tcPr>
            <w:tcW w:w="5811" w:type="dxa"/>
          </w:tcPr>
          <w:p w14:paraId="7F02715D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P-CSCF_IPv6 AND SS requires to be configured with second P-CSCF Ipv4 address</w:t>
            </w:r>
          </w:p>
        </w:tc>
      </w:tr>
      <w:tr w:rsidR="00A278B1" w:rsidRPr="00A278B1" w14:paraId="4876E9E4" w14:textId="77777777" w:rsidTr="00CC1D7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0559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DNS IPv6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F4C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If in the last PDU Session Establishment REQUEST the Extended protocol configuration options was included with a “DNS IPv6 Address Request”.</w:t>
            </w:r>
          </w:p>
        </w:tc>
      </w:tr>
      <w:tr w:rsidR="00A278B1" w:rsidRPr="00A278B1" w14:paraId="2231EF66" w14:textId="77777777" w:rsidTr="00CC1D7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9D28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DNS IPv4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C63" w14:textId="77777777" w:rsidR="00A278B1" w:rsidRPr="00A278B1" w:rsidRDefault="00A278B1" w:rsidP="00A278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ＭＳ 明朝" w:hAnsi="Arial"/>
                <w:sz w:val="18"/>
                <w:lang w:eastAsia="ja-JP"/>
              </w:rPr>
            </w:pPr>
            <w:r w:rsidRPr="00A278B1">
              <w:rPr>
                <w:rFonts w:ascii="Arial" w:eastAsia="ＭＳ 明朝" w:hAnsi="Arial"/>
                <w:sz w:val="18"/>
                <w:lang w:eastAsia="ja-JP"/>
              </w:rPr>
              <w:t>If in the last PDU Session Establishment REQUEST the Extended protocol configuration options was included with a “DNS IPv4 Address Request”.</w:t>
            </w:r>
          </w:p>
        </w:tc>
      </w:tr>
    </w:tbl>
    <w:p w14:paraId="68C9CD36" w14:textId="5C044259" w:rsidR="001E41F3" w:rsidRDefault="00D1768D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9A55" w14:textId="77777777" w:rsidR="0019411C" w:rsidRDefault="0019411C">
      <w:r>
        <w:separator/>
      </w:r>
    </w:p>
  </w:endnote>
  <w:endnote w:type="continuationSeparator" w:id="0">
    <w:p w14:paraId="1DBC5456" w14:textId="77777777" w:rsidR="0019411C" w:rsidRDefault="00194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840F" w14:textId="77777777" w:rsidR="00D1768D" w:rsidRDefault="00D176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D09D" w14:textId="0A80FDD4" w:rsidR="00D1768D" w:rsidRDefault="00D1768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A238786" w:rsidR="00D1768D" w:rsidRDefault="00D176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B2500" w14:textId="77777777" w:rsidR="0019411C" w:rsidRDefault="0019411C">
      <w:r>
        <w:separator/>
      </w:r>
    </w:p>
  </w:footnote>
  <w:footnote w:type="continuationSeparator" w:id="0">
    <w:p w14:paraId="68DB3441" w14:textId="77777777" w:rsidR="0019411C" w:rsidRDefault="00194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8CDEE" w14:textId="77777777" w:rsidR="00D1768D" w:rsidRDefault="00D17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F86A" w14:textId="77777777" w:rsidR="00D1768D" w:rsidRDefault="00D1768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D458" w14:textId="119663BE" w:rsidR="00D1768D" w:rsidRDefault="00D1768D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0C93" w14:textId="77777777" w:rsidR="00B171D8" w:rsidRDefault="00206BF2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94751" w14:textId="77777777" w:rsidR="00B171D8" w:rsidRDefault="00051C67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3CA6" w14:textId="77777777" w:rsidR="00B171D8" w:rsidRDefault="00206BF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hiro Takano (鷹野 雅弘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B"/>
    <w:rsid w:val="00051C67"/>
    <w:rsid w:val="000A6394"/>
    <w:rsid w:val="000B7FED"/>
    <w:rsid w:val="000C038A"/>
    <w:rsid w:val="000C6598"/>
    <w:rsid w:val="000D44B3"/>
    <w:rsid w:val="00113116"/>
    <w:rsid w:val="00113A58"/>
    <w:rsid w:val="00120010"/>
    <w:rsid w:val="001348A2"/>
    <w:rsid w:val="00145D43"/>
    <w:rsid w:val="00192C46"/>
    <w:rsid w:val="0019411C"/>
    <w:rsid w:val="001A08B3"/>
    <w:rsid w:val="001A2CA0"/>
    <w:rsid w:val="001A7B60"/>
    <w:rsid w:val="001B26BC"/>
    <w:rsid w:val="001B52F0"/>
    <w:rsid w:val="001B7A65"/>
    <w:rsid w:val="001E41F3"/>
    <w:rsid w:val="00206BF2"/>
    <w:rsid w:val="0021508D"/>
    <w:rsid w:val="0022158A"/>
    <w:rsid w:val="0026004D"/>
    <w:rsid w:val="002640DD"/>
    <w:rsid w:val="0027472B"/>
    <w:rsid w:val="00275D12"/>
    <w:rsid w:val="00284FEB"/>
    <w:rsid w:val="002860C4"/>
    <w:rsid w:val="002970BE"/>
    <w:rsid w:val="002B5741"/>
    <w:rsid w:val="002E472E"/>
    <w:rsid w:val="002F0A3F"/>
    <w:rsid w:val="00305409"/>
    <w:rsid w:val="003609EF"/>
    <w:rsid w:val="0036231A"/>
    <w:rsid w:val="00374DD4"/>
    <w:rsid w:val="003772C5"/>
    <w:rsid w:val="003A237A"/>
    <w:rsid w:val="003E1A36"/>
    <w:rsid w:val="00410371"/>
    <w:rsid w:val="004242F1"/>
    <w:rsid w:val="00445213"/>
    <w:rsid w:val="004A7AD0"/>
    <w:rsid w:val="004B420D"/>
    <w:rsid w:val="004B75B7"/>
    <w:rsid w:val="0051580D"/>
    <w:rsid w:val="00547111"/>
    <w:rsid w:val="00566B23"/>
    <w:rsid w:val="00592D74"/>
    <w:rsid w:val="005B7D30"/>
    <w:rsid w:val="005E2C44"/>
    <w:rsid w:val="00610135"/>
    <w:rsid w:val="00621188"/>
    <w:rsid w:val="006257ED"/>
    <w:rsid w:val="00665C47"/>
    <w:rsid w:val="00695808"/>
    <w:rsid w:val="006B46FB"/>
    <w:rsid w:val="006E21FB"/>
    <w:rsid w:val="007176FF"/>
    <w:rsid w:val="00792342"/>
    <w:rsid w:val="00795A9C"/>
    <w:rsid w:val="007977A8"/>
    <w:rsid w:val="007B0312"/>
    <w:rsid w:val="007B512A"/>
    <w:rsid w:val="007C2097"/>
    <w:rsid w:val="007D6A07"/>
    <w:rsid w:val="007F7259"/>
    <w:rsid w:val="008040A8"/>
    <w:rsid w:val="008279FA"/>
    <w:rsid w:val="00842AE9"/>
    <w:rsid w:val="008626E7"/>
    <w:rsid w:val="00870EE7"/>
    <w:rsid w:val="008863B9"/>
    <w:rsid w:val="008A45A6"/>
    <w:rsid w:val="008F3789"/>
    <w:rsid w:val="008F686C"/>
    <w:rsid w:val="009148DE"/>
    <w:rsid w:val="00941E30"/>
    <w:rsid w:val="009538C5"/>
    <w:rsid w:val="009777D9"/>
    <w:rsid w:val="00991B88"/>
    <w:rsid w:val="009A5753"/>
    <w:rsid w:val="009A579D"/>
    <w:rsid w:val="009E3297"/>
    <w:rsid w:val="009F734F"/>
    <w:rsid w:val="00A246B6"/>
    <w:rsid w:val="00A278B1"/>
    <w:rsid w:val="00A463CD"/>
    <w:rsid w:val="00A47E70"/>
    <w:rsid w:val="00A50CF0"/>
    <w:rsid w:val="00A70549"/>
    <w:rsid w:val="00A7671C"/>
    <w:rsid w:val="00A8019A"/>
    <w:rsid w:val="00AA2CBC"/>
    <w:rsid w:val="00AC1F1C"/>
    <w:rsid w:val="00AC5820"/>
    <w:rsid w:val="00AD1AD7"/>
    <w:rsid w:val="00AD1CD8"/>
    <w:rsid w:val="00B258BB"/>
    <w:rsid w:val="00B67B97"/>
    <w:rsid w:val="00B968C8"/>
    <w:rsid w:val="00BA3EC5"/>
    <w:rsid w:val="00BA51D9"/>
    <w:rsid w:val="00BB5DFC"/>
    <w:rsid w:val="00BD143C"/>
    <w:rsid w:val="00BD279D"/>
    <w:rsid w:val="00BD6BB8"/>
    <w:rsid w:val="00BE186A"/>
    <w:rsid w:val="00C66BA2"/>
    <w:rsid w:val="00C95985"/>
    <w:rsid w:val="00CB0FF6"/>
    <w:rsid w:val="00CC5026"/>
    <w:rsid w:val="00CC68D0"/>
    <w:rsid w:val="00CF470D"/>
    <w:rsid w:val="00D0331B"/>
    <w:rsid w:val="00D03F9A"/>
    <w:rsid w:val="00D06D51"/>
    <w:rsid w:val="00D13F63"/>
    <w:rsid w:val="00D1768D"/>
    <w:rsid w:val="00D24991"/>
    <w:rsid w:val="00D50255"/>
    <w:rsid w:val="00D66520"/>
    <w:rsid w:val="00DB07C1"/>
    <w:rsid w:val="00DD049C"/>
    <w:rsid w:val="00DE34CF"/>
    <w:rsid w:val="00E13F3D"/>
    <w:rsid w:val="00E14244"/>
    <w:rsid w:val="00E21EAB"/>
    <w:rsid w:val="00E34898"/>
    <w:rsid w:val="00E527A3"/>
    <w:rsid w:val="00E6321A"/>
    <w:rsid w:val="00EB09B7"/>
    <w:rsid w:val="00ED6219"/>
    <w:rsid w:val="00EE7D7C"/>
    <w:rsid w:val="00F03C89"/>
    <w:rsid w:val="00F041A6"/>
    <w:rsid w:val="00F25D98"/>
    <w:rsid w:val="00F300FB"/>
    <w:rsid w:val="00F33A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aliases w:val="footer odd,footer,fo,pie de página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8019A"/>
    <w:rPr>
      <w:rFonts w:ascii="Arial" w:hAnsi="Arial"/>
      <w:lang w:val="en-GB" w:eastAsia="en-US"/>
    </w:rPr>
  </w:style>
  <w:style w:type="character" w:customStyle="1" w:styleId="ab">
    <w:name w:val="フッター (文字)"/>
    <w:aliases w:val="footer odd (文字),footer (文字),fo (文字),pie de página (文字)"/>
    <w:basedOn w:val="a0"/>
    <w:link w:val="aa"/>
    <w:rsid w:val="00D1768D"/>
    <w:rPr>
      <w:rFonts w:ascii="Arial" w:hAnsi="Arial"/>
      <w:b/>
      <w:i/>
      <w:noProof/>
      <w:sz w:val="1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rsid w:val="00D1768D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D1768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176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68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76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176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76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176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6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1768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76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1768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D1768D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rsid w:val="00D1768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1601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1543</Words>
  <Characters>8796</Characters>
  <Application>Microsoft Office Word</Application>
  <DocSecurity>0</DocSecurity>
  <Lines>73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 (鷹野 雅弘)</cp:lastModifiedBy>
  <cp:revision>6</cp:revision>
  <cp:lastPrinted>1899-12-31T23:00:00Z</cp:lastPrinted>
  <dcterms:created xsi:type="dcterms:W3CDTF">2022-10-28T11:00:00Z</dcterms:created>
  <dcterms:modified xsi:type="dcterms:W3CDTF">2022-11-04T02:17:00Z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R5-223986</vt:lpwstr>
  </property>
  <property fmtid="{D5CDD505-2E9C-101B-9397-08002B2CF9AE}" pid="10" name="Spec#">
    <vt:lpwstr>38.523-1</vt:lpwstr>
  </property>
  <property fmtid="{D5CDD505-2E9C-101B-9397-08002B2CF9AE}" pid="11" name="Cr#">
    <vt:lpwstr>3009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Rel-16</vt:lpwstr>
  </property>
</Properties>
</file>